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8C5B" w14:textId="62D6AA12" w:rsidR="004D6450" w:rsidRDefault="004D6450" w:rsidP="004D645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50DC2">
        <w:rPr>
          <w:b/>
          <w:noProof/>
          <w:sz w:val="24"/>
        </w:rPr>
        <w:t>9</w:t>
      </w:r>
      <w:r w:rsidR="00472BAD">
        <w:rPr>
          <w:b/>
          <w:noProof/>
          <w:sz w:val="24"/>
        </w:rPr>
        <w:t>658</w:t>
      </w:r>
    </w:p>
    <w:p w14:paraId="70515C57" w14:textId="2B8DE5CA" w:rsidR="004D6450" w:rsidRDefault="004D6450" w:rsidP="004D6450">
      <w:pPr>
        <w:pStyle w:val="CRCoverPage"/>
        <w:outlineLvl w:val="0"/>
        <w:rPr>
          <w:b/>
          <w:noProof/>
          <w:sz w:val="24"/>
        </w:rPr>
      </w:pPr>
      <w:r>
        <w:rPr>
          <w:b/>
          <w:noProof/>
          <w:sz w:val="24"/>
        </w:rPr>
        <w:t>Chicago, US , 13– 17 November 2023</w:t>
      </w:r>
      <w:r w:rsidR="00C50DC2">
        <w:rPr>
          <w:b/>
          <w:noProof/>
          <w:sz w:val="24"/>
        </w:rPr>
        <w:t xml:space="preserve">                                                   was C1-23</w:t>
      </w:r>
      <w:r w:rsidR="00472BAD">
        <w:rPr>
          <w:b/>
          <w:noProof/>
          <w:sz w:val="24"/>
        </w:rPr>
        <w:t>9291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6450" w14:paraId="36962E6E" w14:textId="77777777" w:rsidTr="004D6450">
        <w:tc>
          <w:tcPr>
            <w:tcW w:w="9641" w:type="dxa"/>
            <w:gridSpan w:val="9"/>
            <w:tcBorders>
              <w:top w:val="single" w:sz="4" w:space="0" w:color="auto"/>
              <w:left w:val="single" w:sz="4" w:space="0" w:color="auto"/>
              <w:bottom w:val="nil"/>
              <w:right w:val="single" w:sz="4" w:space="0" w:color="auto"/>
            </w:tcBorders>
            <w:hideMark/>
          </w:tcPr>
          <w:bookmarkEnd w:id="0"/>
          <w:p w14:paraId="7C507B46" w14:textId="77777777" w:rsidR="004D6450" w:rsidRDefault="004D6450">
            <w:pPr>
              <w:pStyle w:val="CRCoverPage"/>
              <w:spacing w:after="0"/>
              <w:jc w:val="right"/>
              <w:rPr>
                <w:i/>
                <w:noProof/>
              </w:rPr>
            </w:pPr>
            <w:r>
              <w:rPr>
                <w:i/>
                <w:noProof/>
                <w:sz w:val="14"/>
              </w:rPr>
              <w:t>CR-Form-v12.2</w:t>
            </w:r>
          </w:p>
        </w:tc>
      </w:tr>
      <w:tr w:rsidR="004D6450" w14:paraId="5E2BFF50" w14:textId="77777777" w:rsidTr="004D6450">
        <w:tc>
          <w:tcPr>
            <w:tcW w:w="9641" w:type="dxa"/>
            <w:gridSpan w:val="9"/>
            <w:tcBorders>
              <w:top w:val="nil"/>
              <w:left w:val="single" w:sz="4" w:space="0" w:color="auto"/>
              <w:bottom w:val="nil"/>
              <w:right w:val="single" w:sz="4" w:space="0" w:color="auto"/>
            </w:tcBorders>
            <w:hideMark/>
          </w:tcPr>
          <w:p w14:paraId="3A80117F" w14:textId="77777777" w:rsidR="004D6450" w:rsidRDefault="004D6450">
            <w:pPr>
              <w:pStyle w:val="CRCoverPage"/>
              <w:spacing w:after="0"/>
              <w:jc w:val="center"/>
              <w:rPr>
                <w:noProof/>
              </w:rPr>
            </w:pPr>
            <w:r>
              <w:rPr>
                <w:b/>
                <w:noProof/>
                <w:sz w:val="32"/>
              </w:rPr>
              <w:t>CHANGE REQUEST</w:t>
            </w:r>
          </w:p>
        </w:tc>
      </w:tr>
      <w:tr w:rsidR="004D6450" w14:paraId="54846E03" w14:textId="77777777" w:rsidTr="004D6450">
        <w:tc>
          <w:tcPr>
            <w:tcW w:w="9641" w:type="dxa"/>
            <w:gridSpan w:val="9"/>
            <w:tcBorders>
              <w:top w:val="nil"/>
              <w:left w:val="single" w:sz="4" w:space="0" w:color="auto"/>
              <w:bottom w:val="nil"/>
              <w:right w:val="single" w:sz="4" w:space="0" w:color="auto"/>
            </w:tcBorders>
          </w:tcPr>
          <w:p w14:paraId="58EE9985" w14:textId="77777777" w:rsidR="004D6450" w:rsidRDefault="004D6450">
            <w:pPr>
              <w:pStyle w:val="CRCoverPage"/>
              <w:spacing w:after="0"/>
              <w:rPr>
                <w:noProof/>
                <w:sz w:val="8"/>
                <w:szCs w:val="8"/>
              </w:rPr>
            </w:pPr>
          </w:p>
        </w:tc>
      </w:tr>
      <w:tr w:rsidR="004D6450" w14:paraId="1C6E0A90" w14:textId="77777777" w:rsidTr="004D6450">
        <w:tc>
          <w:tcPr>
            <w:tcW w:w="142" w:type="dxa"/>
            <w:tcBorders>
              <w:top w:val="nil"/>
              <w:left w:val="single" w:sz="4" w:space="0" w:color="auto"/>
              <w:bottom w:val="nil"/>
              <w:right w:val="nil"/>
            </w:tcBorders>
          </w:tcPr>
          <w:p w14:paraId="777D5C1A" w14:textId="77777777" w:rsidR="004D6450" w:rsidRDefault="004D6450">
            <w:pPr>
              <w:pStyle w:val="CRCoverPage"/>
              <w:spacing w:after="0"/>
              <w:jc w:val="right"/>
              <w:rPr>
                <w:noProof/>
              </w:rPr>
            </w:pPr>
          </w:p>
        </w:tc>
        <w:tc>
          <w:tcPr>
            <w:tcW w:w="1559" w:type="dxa"/>
            <w:shd w:val="pct30" w:color="FFFF00" w:fill="auto"/>
            <w:hideMark/>
          </w:tcPr>
          <w:p w14:paraId="1F434AAE" w14:textId="29F9DB2B" w:rsidR="004D6450" w:rsidRDefault="00D64955">
            <w:pPr>
              <w:pStyle w:val="CRCoverPage"/>
              <w:spacing w:after="0"/>
              <w:jc w:val="right"/>
              <w:rPr>
                <w:b/>
                <w:noProof/>
                <w:sz w:val="28"/>
              </w:rPr>
            </w:pPr>
            <w:fldSimple w:instr=" DOCPROPERTY  Spec#  \* MERGEFORMAT ">
              <w:r w:rsidR="004D6450">
                <w:rPr>
                  <w:b/>
                  <w:noProof/>
                  <w:sz w:val="28"/>
                </w:rPr>
                <w:t>24.501</w:t>
              </w:r>
            </w:fldSimple>
          </w:p>
        </w:tc>
        <w:tc>
          <w:tcPr>
            <w:tcW w:w="709" w:type="dxa"/>
            <w:hideMark/>
          </w:tcPr>
          <w:p w14:paraId="7394CB27" w14:textId="77777777" w:rsidR="004D6450" w:rsidRDefault="004D6450">
            <w:pPr>
              <w:pStyle w:val="CRCoverPage"/>
              <w:spacing w:after="0"/>
              <w:jc w:val="center"/>
              <w:rPr>
                <w:noProof/>
              </w:rPr>
            </w:pPr>
            <w:r>
              <w:rPr>
                <w:b/>
                <w:noProof/>
                <w:sz w:val="28"/>
              </w:rPr>
              <w:t>CR</w:t>
            </w:r>
          </w:p>
        </w:tc>
        <w:tc>
          <w:tcPr>
            <w:tcW w:w="1276" w:type="dxa"/>
            <w:shd w:val="pct30" w:color="FFFF00" w:fill="auto"/>
            <w:hideMark/>
          </w:tcPr>
          <w:p w14:paraId="2E427E1F" w14:textId="443DD4C0" w:rsidR="004D6450" w:rsidRDefault="007542CC">
            <w:pPr>
              <w:pStyle w:val="CRCoverPage"/>
              <w:spacing w:after="0"/>
              <w:rPr>
                <w:noProof/>
              </w:rPr>
            </w:pPr>
            <w:r>
              <w:rPr>
                <w:b/>
                <w:noProof/>
                <w:sz w:val="28"/>
              </w:rPr>
              <w:t>5860</w:t>
            </w:r>
          </w:p>
        </w:tc>
        <w:tc>
          <w:tcPr>
            <w:tcW w:w="709" w:type="dxa"/>
            <w:hideMark/>
          </w:tcPr>
          <w:p w14:paraId="47ED34EB" w14:textId="77777777" w:rsidR="004D6450" w:rsidRDefault="004D6450">
            <w:pPr>
              <w:pStyle w:val="CRCoverPage"/>
              <w:tabs>
                <w:tab w:val="right" w:pos="625"/>
              </w:tabs>
              <w:spacing w:after="0"/>
              <w:jc w:val="center"/>
              <w:rPr>
                <w:noProof/>
              </w:rPr>
            </w:pPr>
            <w:r>
              <w:rPr>
                <w:b/>
                <w:bCs/>
                <w:noProof/>
                <w:sz w:val="28"/>
              </w:rPr>
              <w:t>rev</w:t>
            </w:r>
          </w:p>
        </w:tc>
        <w:tc>
          <w:tcPr>
            <w:tcW w:w="992" w:type="dxa"/>
            <w:shd w:val="pct30" w:color="FFFF00" w:fill="auto"/>
            <w:hideMark/>
          </w:tcPr>
          <w:p w14:paraId="7213E40C" w14:textId="2E637CEF" w:rsidR="004D6450" w:rsidRDefault="00472BAD">
            <w:pPr>
              <w:pStyle w:val="CRCoverPage"/>
              <w:spacing w:after="0"/>
              <w:jc w:val="center"/>
              <w:rPr>
                <w:b/>
                <w:noProof/>
              </w:rPr>
            </w:pPr>
            <w:r>
              <w:rPr>
                <w:b/>
                <w:noProof/>
                <w:sz w:val="28"/>
              </w:rPr>
              <w:t>2</w:t>
            </w:r>
          </w:p>
        </w:tc>
        <w:tc>
          <w:tcPr>
            <w:tcW w:w="2410" w:type="dxa"/>
            <w:hideMark/>
          </w:tcPr>
          <w:p w14:paraId="0020A7E9" w14:textId="77777777" w:rsidR="004D6450" w:rsidRDefault="004D645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D63962" w14:textId="7DABE915" w:rsidR="004D6450" w:rsidRDefault="00D64955">
            <w:pPr>
              <w:pStyle w:val="CRCoverPage"/>
              <w:spacing w:after="0"/>
              <w:jc w:val="center"/>
              <w:rPr>
                <w:noProof/>
                <w:sz w:val="28"/>
              </w:rPr>
            </w:pPr>
            <w:fldSimple w:instr=" DOCPROPERTY  Version  \* MERGEFORMAT ">
              <w:r w:rsidR="004D6450">
                <w:rPr>
                  <w:b/>
                  <w:noProof/>
                  <w:sz w:val="28"/>
                </w:rPr>
                <w:t>18.4.0</w:t>
              </w:r>
            </w:fldSimple>
          </w:p>
        </w:tc>
        <w:tc>
          <w:tcPr>
            <w:tcW w:w="143" w:type="dxa"/>
            <w:tcBorders>
              <w:top w:val="nil"/>
              <w:left w:val="nil"/>
              <w:bottom w:val="nil"/>
              <w:right w:val="single" w:sz="4" w:space="0" w:color="auto"/>
            </w:tcBorders>
          </w:tcPr>
          <w:p w14:paraId="58645718" w14:textId="77777777" w:rsidR="004D6450" w:rsidRDefault="004D6450">
            <w:pPr>
              <w:pStyle w:val="CRCoverPage"/>
              <w:spacing w:after="0"/>
              <w:rPr>
                <w:noProof/>
              </w:rPr>
            </w:pPr>
          </w:p>
        </w:tc>
      </w:tr>
      <w:tr w:rsidR="004D6450" w14:paraId="15F03987" w14:textId="77777777" w:rsidTr="004D6450">
        <w:tc>
          <w:tcPr>
            <w:tcW w:w="9641" w:type="dxa"/>
            <w:gridSpan w:val="9"/>
            <w:tcBorders>
              <w:top w:val="nil"/>
              <w:left w:val="single" w:sz="4" w:space="0" w:color="auto"/>
              <w:bottom w:val="nil"/>
              <w:right w:val="single" w:sz="4" w:space="0" w:color="auto"/>
            </w:tcBorders>
          </w:tcPr>
          <w:p w14:paraId="4497FDCB" w14:textId="77777777" w:rsidR="004D6450" w:rsidRDefault="004D6450">
            <w:pPr>
              <w:pStyle w:val="CRCoverPage"/>
              <w:spacing w:after="0"/>
              <w:rPr>
                <w:noProof/>
              </w:rPr>
            </w:pPr>
          </w:p>
        </w:tc>
      </w:tr>
      <w:tr w:rsidR="004D6450" w:rsidRPr="004D6450" w14:paraId="75E042AE" w14:textId="77777777" w:rsidTr="004D6450">
        <w:tc>
          <w:tcPr>
            <w:tcW w:w="9641" w:type="dxa"/>
            <w:gridSpan w:val="9"/>
            <w:tcBorders>
              <w:top w:val="single" w:sz="4" w:space="0" w:color="auto"/>
              <w:left w:val="nil"/>
              <w:bottom w:val="nil"/>
              <w:right w:val="nil"/>
            </w:tcBorders>
            <w:hideMark/>
          </w:tcPr>
          <w:p w14:paraId="3BDBAF48" w14:textId="77777777" w:rsidR="004D6450" w:rsidRDefault="004D6450">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4D6450" w:rsidRPr="004D6450" w14:paraId="21A3852F" w14:textId="77777777" w:rsidTr="004D6450">
        <w:tc>
          <w:tcPr>
            <w:tcW w:w="9641" w:type="dxa"/>
            <w:gridSpan w:val="9"/>
          </w:tcPr>
          <w:p w14:paraId="376B1222" w14:textId="77777777" w:rsidR="004D6450" w:rsidRDefault="004D6450">
            <w:pPr>
              <w:pStyle w:val="CRCoverPage"/>
              <w:spacing w:after="0"/>
              <w:rPr>
                <w:noProof/>
                <w:sz w:val="8"/>
                <w:szCs w:val="8"/>
              </w:rPr>
            </w:pPr>
          </w:p>
        </w:tc>
      </w:tr>
    </w:tbl>
    <w:p w14:paraId="193925F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6450" w14:paraId="299337A9" w14:textId="77777777" w:rsidTr="004D6450">
        <w:tc>
          <w:tcPr>
            <w:tcW w:w="2835" w:type="dxa"/>
            <w:hideMark/>
          </w:tcPr>
          <w:p w14:paraId="4071DF3A" w14:textId="77777777" w:rsidR="004D6450" w:rsidRDefault="004D6450">
            <w:pPr>
              <w:pStyle w:val="CRCoverPage"/>
              <w:tabs>
                <w:tab w:val="right" w:pos="2751"/>
              </w:tabs>
              <w:spacing w:after="0"/>
              <w:rPr>
                <w:b/>
                <w:i/>
                <w:noProof/>
              </w:rPr>
            </w:pPr>
            <w:r>
              <w:rPr>
                <w:b/>
                <w:i/>
                <w:noProof/>
              </w:rPr>
              <w:t>Proposed change affects:</w:t>
            </w:r>
          </w:p>
        </w:tc>
        <w:tc>
          <w:tcPr>
            <w:tcW w:w="1418" w:type="dxa"/>
            <w:hideMark/>
          </w:tcPr>
          <w:p w14:paraId="6B8D88E3" w14:textId="77777777" w:rsidR="004D6450" w:rsidRDefault="004D6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95DFC" w14:textId="77777777" w:rsidR="004D6450" w:rsidRDefault="004D6450">
            <w:pPr>
              <w:pStyle w:val="CRCoverPage"/>
              <w:spacing w:after="0"/>
              <w:jc w:val="center"/>
              <w:rPr>
                <w:b/>
                <w:caps/>
                <w:noProof/>
              </w:rPr>
            </w:pPr>
          </w:p>
        </w:tc>
        <w:tc>
          <w:tcPr>
            <w:tcW w:w="709" w:type="dxa"/>
            <w:tcBorders>
              <w:top w:val="nil"/>
              <w:left w:val="single" w:sz="4" w:space="0" w:color="auto"/>
              <w:bottom w:val="nil"/>
              <w:right w:val="nil"/>
            </w:tcBorders>
            <w:hideMark/>
          </w:tcPr>
          <w:p w14:paraId="5B274737" w14:textId="77777777" w:rsidR="004D6450" w:rsidRDefault="004D6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3EB71" w14:textId="4719C224" w:rsidR="004D6450" w:rsidRDefault="004D6450">
            <w:pPr>
              <w:pStyle w:val="CRCoverPage"/>
              <w:spacing w:after="0"/>
              <w:jc w:val="center"/>
              <w:rPr>
                <w:b/>
                <w:caps/>
                <w:noProof/>
              </w:rPr>
            </w:pPr>
            <w:r>
              <w:rPr>
                <w:b/>
                <w:caps/>
                <w:noProof/>
              </w:rPr>
              <w:t>x</w:t>
            </w:r>
          </w:p>
        </w:tc>
        <w:tc>
          <w:tcPr>
            <w:tcW w:w="2126" w:type="dxa"/>
            <w:hideMark/>
          </w:tcPr>
          <w:p w14:paraId="1ECBF517" w14:textId="77777777" w:rsidR="004D6450" w:rsidRDefault="004D6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63F30" w14:textId="77777777" w:rsidR="004D6450" w:rsidRDefault="004D6450">
            <w:pPr>
              <w:pStyle w:val="CRCoverPage"/>
              <w:spacing w:after="0"/>
              <w:jc w:val="center"/>
              <w:rPr>
                <w:b/>
                <w:caps/>
                <w:noProof/>
              </w:rPr>
            </w:pPr>
          </w:p>
        </w:tc>
        <w:tc>
          <w:tcPr>
            <w:tcW w:w="1418" w:type="dxa"/>
            <w:hideMark/>
          </w:tcPr>
          <w:p w14:paraId="6632C105" w14:textId="77777777" w:rsidR="004D6450" w:rsidRDefault="004D6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3B994" w14:textId="77777777" w:rsidR="004D6450" w:rsidRDefault="004D6450">
            <w:pPr>
              <w:pStyle w:val="CRCoverPage"/>
              <w:spacing w:after="0"/>
              <w:jc w:val="center"/>
              <w:rPr>
                <w:b/>
                <w:bCs/>
                <w:caps/>
                <w:noProof/>
              </w:rPr>
            </w:pPr>
          </w:p>
        </w:tc>
      </w:tr>
    </w:tbl>
    <w:p w14:paraId="0FCB208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6450" w14:paraId="0B7AD540" w14:textId="77777777" w:rsidTr="004D6450">
        <w:tc>
          <w:tcPr>
            <w:tcW w:w="9640" w:type="dxa"/>
            <w:gridSpan w:val="11"/>
          </w:tcPr>
          <w:p w14:paraId="7EAB44C9" w14:textId="77777777" w:rsidR="004D6450" w:rsidRDefault="004D6450">
            <w:pPr>
              <w:pStyle w:val="CRCoverPage"/>
              <w:spacing w:after="0"/>
              <w:rPr>
                <w:noProof/>
                <w:sz w:val="8"/>
                <w:szCs w:val="8"/>
              </w:rPr>
            </w:pPr>
          </w:p>
        </w:tc>
      </w:tr>
      <w:tr w:rsidR="004D6450" w14:paraId="7E2C2CF8" w14:textId="77777777" w:rsidTr="004D6450">
        <w:tc>
          <w:tcPr>
            <w:tcW w:w="1843" w:type="dxa"/>
            <w:tcBorders>
              <w:top w:val="single" w:sz="4" w:space="0" w:color="auto"/>
              <w:left w:val="single" w:sz="4" w:space="0" w:color="auto"/>
              <w:bottom w:val="nil"/>
              <w:right w:val="nil"/>
            </w:tcBorders>
            <w:hideMark/>
          </w:tcPr>
          <w:p w14:paraId="0253A00B" w14:textId="77777777" w:rsidR="004D6450" w:rsidRDefault="004D6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2F646A" w14:textId="7340E0DF" w:rsidR="004D6450" w:rsidRDefault="00472BAD">
            <w:pPr>
              <w:pStyle w:val="CRCoverPage"/>
              <w:spacing w:after="0"/>
              <w:ind w:left="100"/>
              <w:rPr>
                <w:noProof/>
              </w:rPr>
            </w:pPr>
            <w:r>
              <w:t>Receiving unavailability period duration from the network</w:t>
            </w:r>
          </w:p>
        </w:tc>
      </w:tr>
      <w:tr w:rsidR="004D6450" w14:paraId="097D9F2E" w14:textId="77777777" w:rsidTr="004D6450">
        <w:tc>
          <w:tcPr>
            <w:tcW w:w="1843" w:type="dxa"/>
            <w:tcBorders>
              <w:top w:val="nil"/>
              <w:left w:val="single" w:sz="4" w:space="0" w:color="auto"/>
              <w:bottom w:val="nil"/>
              <w:right w:val="nil"/>
            </w:tcBorders>
          </w:tcPr>
          <w:p w14:paraId="7FC61D9A"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A925B" w14:textId="77777777" w:rsidR="004D6450" w:rsidRDefault="004D6450">
            <w:pPr>
              <w:pStyle w:val="CRCoverPage"/>
              <w:spacing w:after="0"/>
              <w:rPr>
                <w:noProof/>
                <w:sz w:val="8"/>
                <w:szCs w:val="8"/>
              </w:rPr>
            </w:pPr>
          </w:p>
        </w:tc>
      </w:tr>
      <w:tr w:rsidR="004D6450" w14:paraId="297279AE" w14:textId="77777777" w:rsidTr="004D6450">
        <w:tc>
          <w:tcPr>
            <w:tcW w:w="1843" w:type="dxa"/>
            <w:tcBorders>
              <w:top w:val="nil"/>
              <w:left w:val="single" w:sz="4" w:space="0" w:color="auto"/>
              <w:bottom w:val="nil"/>
              <w:right w:val="nil"/>
            </w:tcBorders>
            <w:hideMark/>
          </w:tcPr>
          <w:p w14:paraId="33504D67" w14:textId="77777777" w:rsidR="004D6450" w:rsidRDefault="004D645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B629E8" w14:textId="129765E3" w:rsidR="004D6450" w:rsidRDefault="004D6450">
            <w:pPr>
              <w:pStyle w:val="CRCoverPage"/>
              <w:spacing w:after="0"/>
              <w:ind w:left="100"/>
              <w:rPr>
                <w:noProof/>
              </w:rPr>
            </w:pPr>
            <w:r>
              <w:t>MediaTek Inc.</w:t>
            </w:r>
          </w:p>
        </w:tc>
      </w:tr>
      <w:tr w:rsidR="004D6450" w14:paraId="02D789A9" w14:textId="77777777" w:rsidTr="004D6450">
        <w:tc>
          <w:tcPr>
            <w:tcW w:w="1843" w:type="dxa"/>
            <w:tcBorders>
              <w:top w:val="nil"/>
              <w:left w:val="single" w:sz="4" w:space="0" w:color="auto"/>
              <w:bottom w:val="nil"/>
              <w:right w:val="nil"/>
            </w:tcBorders>
            <w:hideMark/>
          </w:tcPr>
          <w:p w14:paraId="27B2DE3B" w14:textId="77777777" w:rsidR="004D6450" w:rsidRDefault="004D645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40444FE" w14:textId="44DC365D" w:rsidR="004D6450" w:rsidRDefault="004D6450">
            <w:pPr>
              <w:pStyle w:val="CRCoverPage"/>
              <w:spacing w:after="0"/>
              <w:ind w:left="100"/>
              <w:rPr>
                <w:noProof/>
              </w:rPr>
            </w:pPr>
            <w:r>
              <w:t>C1</w:t>
            </w:r>
          </w:p>
        </w:tc>
      </w:tr>
      <w:tr w:rsidR="004D6450" w14:paraId="016F89D2" w14:textId="77777777" w:rsidTr="004D6450">
        <w:tc>
          <w:tcPr>
            <w:tcW w:w="1843" w:type="dxa"/>
            <w:tcBorders>
              <w:top w:val="nil"/>
              <w:left w:val="single" w:sz="4" w:space="0" w:color="auto"/>
              <w:bottom w:val="nil"/>
              <w:right w:val="nil"/>
            </w:tcBorders>
          </w:tcPr>
          <w:p w14:paraId="21C8D384"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672E7F" w14:textId="77777777" w:rsidR="004D6450" w:rsidRDefault="004D6450">
            <w:pPr>
              <w:pStyle w:val="CRCoverPage"/>
              <w:spacing w:after="0"/>
              <w:rPr>
                <w:noProof/>
                <w:sz w:val="8"/>
                <w:szCs w:val="8"/>
              </w:rPr>
            </w:pPr>
          </w:p>
        </w:tc>
      </w:tr>
      <w:tr w:rsidR="004D6450" w14:paraId="040639A2" w14:textId="77777777" w:rsidTr="004D6450">
        <w:tc>
          <w:tcPr>
            <w:tcW w:w="1843" w:type="dxa"/>
            <w:tcBorders>
              <w:top w:val="nil"/>
              <w:left w:val="single" w:sz="4" w:space="0" w:color="auto"/>
              <w:bottom w:val="nil"/>
              <w:right w:val="nil"/>
            </w:tcBorders>
            <w:hideMark/>
          </w:tcPr>
          <w:p w14:paraId="2F06DBF0" w14:textId="77777777" w:rsidR="004D6450" w:rsidRDefault="004D645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3044D4" w14:textId="3EF332B3" w:rsidR="004D6450" w:rsidRDefault="004D6450">
            <w:pPr>
              <w:pStyle w:val="CRCoverPage"/>
              <w:spacing w:after="0"/>
              <w:ind w:left="100"/>
              <w:rPr>
                <w:noProof/>
              </w:rPr>
            </w:pPr>
            <w:r>
              <w:t>5GSAT_Ph2, SUECR</w:t>
            </w:r>
          </w:p>
        </w:tc>
        <w:tc>
          <w:tcPr>
            <w:tcW w:w="567" w:type="dxa"/>
          </w:tcPr>
          <w:p w14:paraId="17CD58AA" w14:textId="77777777" w:rsidR="004D6450" w:rsidRDefault="004D6450">
            <w:pPr>
              <w:pStyle w:val="CRCoverPage"/>
              <w:spacing w:after="0"/>
              <w:ind w:right="100"/>
              <w:rPr>
                <w:noProof/>
              </w:rPr>
            </w:pPr>
          </w:p>
        </w:tc>
        <w:tc>
          <w:tcPr>
            <w:tcW w:w="1417" w:type="dxa"/>
            <w:gridSpan w:val="3"/>
            <w:hideMark/>
          </w:tcPr>
          <w:p w14:paraId="3BCF3335" w14:textId="77777777" w:rsidR="004D6450" w:rsidRDefault="004D645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EC585A" w14:textId="4F153618" w:rsidR="004D6450" w:rsidRDefault="004D6450">
            <w:pPr>
              <w:pStyle w:val="CRCoverPage"/>
              <w:spacing w:after="0"/>
              <w:ind w:left="100"/>
              <w:rPr>
                <w:noProof/>
              </w:rPr>
            </w:pPr>
            <w:r>
              <w:t>2023-1</w:t>
            </w:r>
            <w:r w:rsidR="008E25C3">
              <w:t>1-</w:t>
            </w:r>
            <w:r w:rsidR="00C50DC2">
              <w:t>16</w:t>
            </w:r>
          </w:p>
        </w:tc>
      </w:tr>
      <w:tr w:rsidR="004D6450" w14:paraId="0C6838F1" w14:textId="77777777" w:rsidTr="004D6450">
        <w:tc>
          <w:tcPr>
            <w:tcW w:w="1843" w:type="dxa"/>
            <w:tcBorders>
              <w:top w:val="nil"/>
              <w:left w:val="single" w:sz="4" w:space="0" w:color="auto"/>
              <w:bottom w:val="nil"/>
              <w:right w:val="nil"/>
            </w:tcBorders>
          </w:tcPr>
          <w:p w14:paraId="7DDDB385" w14:textId="77777777" w:rsidR="004D6450" w:rsidRDefault="004D6450">
            <w:pPr>
              <w:pStyle w:val="CRCoverPage"/>
              <w:spacing w:after="0"/>
              <w:rPr>
                <w:b/>
                <w:i/>
                <w:noProof/>
                <w:sz w:val="8"/>
                <w:szCs w:val="8"/>
              </w:rPr>
            </w:pPr>
          </w:p>
        </w:tc>
        <w:tc>
          <w:tcPr>
            <w:tcW w:w="1986" w:type="dxa"/>
            <w:gridSpan w:val="4"/>
          </w:tcPr>
          <w:p w14:paraId="3D3CF3F2" w14:textId="77777777" w:rsidR="004D6450" w:rsidRDefault="004D6450">
            <w:pPr>
              <w:pStyle w:val="CRCoverPage"/>
              <w:spacing w:after="0"/>
              <w:rPr>
                <w:noProof/>
                <w:sz w:val="8"/>
                <w:szCs w:val="8"/>
              </w:rPr>
            </w:pPr>
          </w:p>
        </w:tc>
        <w:tc>
          <w:tcPr>
            <w:tcW w:w="2267" w:type="dxa"/>
            <w:gridSpan w:val="2"/>
          </w:tcPr>
          <w:p w14:paraId="666763DA" w14:textId="77777777" w:rsidR="004D6450" w:rsidRDefault="004D6450">
            <w:pPr>
              <w:pStyle w:val="CRCoverPage"/>
              <w:spacing w:after="0"/>
              <w:rPr>
                <w:noProof/>
                <w:sz w:val="8"/>
                <w:szCs w:val="8"/>
              </w:rPr>
            </w:pPr>
          </w:p>
        </w:tc>
        <w:tc>
          <w:tcPr>
            <w:tcW w:w="1417" w:type="dxa"/>
            <w:gridSpan w:val="3"/>
          </w:tcPr>
          <w:p w14:paraId="276E9357" w14:textId="77777777" w:rsidR="004D6450" w:rsidRDefault="004D6450">
            <w:pPr>
              <w:pStyle w:val="CRCoverPage"/>
              <w:spacing w:after="0"/>
              <w:rPr>
                <w:noProof/>
                <w:sz w:val="8"/>
                <w:szCs w:val="8"/>
              </w:rPr>
            </w:pPr>
          </w:p>
        </w:tc>
        <w:tc>
          <w:tcPr>
            <w:tcW w:w="2127" w:type="dxa"/>
            <w:tcBorders>
              <w:top w:val="nil"/>
              <w:left w:val="nil"/>
              <w:bottom w:val="nil"/>
              <w:right w:val="single" w:sz="4" w:space="0" w:color="auto"/>
            </w:tcBorders>
          </w:tcPr>
          <w:p w14:paraId="58172EB8" w14:textId="77777777" w:rsidR="004D6450" w:rsidRDefault="004D6450">
            <w:pPr>
              <w:pStyle w:val="CRCoverPage"/>
              <w:spacing w:after="0"/>
              <w:rPr>
                <w:noProof/>
                <w:sz w:val="8"/>
                <w:szCs w:val="8"/>
              </w:rPr>
            </w:pPr>
          </w:p>
        </w:tc>
      </w:tr>
      <w:tr w:rsidR="004D6450" w14:paraId="422A8949" w14:textId="77777777" w:rsidTr="004D6450">
        <w:trPr>
          <w:cantSplit/>
        </w:trPr>
        <w:tc>
          <w:tcPr>
            <w:tcW w:w="1843" w:type="dxa"/>
            <w:tcBorders>
              <w:top w:val="nil"/>
              <w:left w:val="single" w:sz="4" w:space="0" w:color="auto"/>
              <w:bottom w:val="nil"/>
              <w:right w:val="nil"/>
            </w:tcBorders>
            <w:hideMark/>
          </w:tcPr>
          <w:p w14:paraId="155D1ED7" w14:textId="77777777" w:rsidR="004D6450" w:rsidRDefault="004D6450">
            <w:pPr>
              <w:pStyle w:val="CRCoverPage"/>
              <w:tabs>
                <w:tab w:val="right" w:pos="1759"/>
              </w:tabs>
              <w:spacing w:after="0"/>
              <w:rPr>
                <w:b/>
                <w:i/>
                <w:noProof/>
              </w:rPr>
            </w:pPr>
            <w:r>
              <w:rPr>
                <w:b/>
                <w:i/>
                <w:noProof/>
              </w:rPr>
              <w:t>Category:</w:t>
            </w:r>
          </w:p>
        </w:tc>
        <w:tc>
          <w:tcPr>
            <w:tcW w:w="851" w:type="dxa"/>
            <w:shd w:val="pct30" w:color="FFFF00" w:fill="auto"/>
            <w:hideMark/>
          </w:tcPr>
          <w:p w14:paraId="3074D4CE" w14:textId="605E77BF" w:rsidR="004D6450" w:rsidRDefault="004D6450">
            <w:pPr>
              <w:pStyle w:val="CRCoverPage"/>
              <w:spacing w:after="0"/>
              <w:ind w:left="100" w:right="-609"/>
              <w:rPr>
                <w:b/>
                <w:noProof/>
              </w:rPr>
            </w:pPr>
            <w:r>
              <w:rPr>
                <w:b/>
                <w:noProof/>
              </w:rPr>
              <w:t>B</w:t>
            </w:r>
          </w:p>
        </w:tc>
        <w:tc>
          <w:tcPr>
            <w:tcW w:w="3402" w:type="dxa"/>
            <w:gridSpan w:val="5"/>
          </w:tcPr>
          <w:p w14:paraId="0D14AD3E" w14:textId="77777777" w:rsidR="004D6450" w:rsidRDefault="004D6450">
            <w:pPr>
              <w:pStyle w:val="CRCoverPage"/>
              <w:spacing w:after="0"/>
              <w:rPr>
                <w:noProof/>
              </w:rPr>
            </w:pPr>
          </w:p>
        </w:tc>
        <w:tc>
          <w:tcPr>
            <w:tcW w:w="1417" w:type="dxa"/>
            <w:gridSpan w:val="3"/>
            <w:hideMark/>
          </w:tcPr>
          <w:p w14:paraId="6D46E528" w14:textId="77777777" w:rsidR="004D6450" w:rsidRDefault="004D645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D2343A" w14:textId="1AD00751" w:rsidR="004D6450" w:rsidRDefault="004D6450">
            <w:pPr>
              <w:pStyle w:val="CRCoverPage"/>
              <w:spacing w:after="0"/>
              <w:ind w:left="100"/>
              <w:rPr>
                <w:noProof/>
              </w:rPr>
            </w:pPr>
            <w:r>
              <w:t>Rel-18</w:t>
            </w:r>
          </w:p>
        </w:tc>
      </w:tr>
      <w:tr w:rsidR="004D6450" w14:paraId="4E5827AB" w14:textId="77777777" w:rsidTr="004D6450">
        <w:tc>
          <w:tcPr>
            <w:tcW w:w="1843" w:type="dxa"/>
            <w:tcBorders>
              <w:top w:val="nil"/>
              <w:left w:val="single" w:sz="4" w:space="0" w:color="auto"/>
              <w:bottom w:val="single" w:sz="4" w:space="0" w:color="auto"/>
              <w:right w:val="nil"/>
            </w:tcBorders>
          </w:tcPr>
          <w:p w14:paraId="74E184CA" w14:textId="77777777" w:rsidR="004D6450" w:rsidRDefault="004D6450">
            <w:pPr>
              <w:pStyle w:val="CRCoverPage"/>
              <w:spacing w:after="0"/>
              <w:rPr>
                <w:b/>
                <w:i/>
                <w:noProof/>
              </w:rPr>
            </w:pPr>
          </w:p>
        </w:tc>
        <w:tc>
          <w:tcPr>
            <w:tcW w:w="4677" w:type="dxa"/>
            <w:gridSpan w:val="8"/>
            <w:tcBorders>
              <w:top w:val="nil"/>
              <w:left w:val="nil"/>
              <w:bottom w:val="single" w:sz="4" w:space="0" w:color="auto"/>
              <w:right w:val="nil"/>
            </w:tcBorders>
            <w:hideMark/>
          </w:tcPr>
          <w:p w14:paraId="0AB04055" w14:textId="77777777" w:rsidR="004D6450" w:rsidRDefault="004D6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0B59A" w14:textId="77777777" w:rsidR="004D6450" w:rsidRDefault="004D645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E639BAD" w14:textId="77777777" w:rsidR="004D6450" w:rsidRDefault="004D6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6450" w14:paraId="54B8C297" w14:textId="77777777" w:rsidTr="004D6450">
        <w:tc>
          <w:tcPr>
            <w:tcW w:w="1843" w:type="dxa"/>
          </w:tcPr>
          <w:p w14:paraId="26F6B3A6" w14:textId="77777777" w:rsidR="004D6450" w:rsidRDefault="004D6450">
            <w:pPr>
              <w:pStyle w:val="CRCoverPage"/>
              <w:spacing w:after="0"/>
              <w:rPr>
                <w:b/>
                <w:i/>
                <w:noProof/>
                <w:sz w:val="8"/>
                <w:szCs w:val="8"/>
              </w:rPr>
            </w:pPr>
          </w:p>
        </w:tc>
        <w:tc>
          <w:tcPr>
            <w:tcW w:w="7797" w:type="dxa"/>
            <w:gridSpan w:val="10"/>
          </w:tcPr>
          <w:p w14:paraId="6156A9B0" w14:textId="77777777" w:rsidR="004D6450" w:rsidRDefault="004D6450">
            <w:pPr>
              <w:pStyle w:val="CRCoverPage"/>
              <w:spacing w:after="0"/>
              <w:rPr>
                <w:noProof/>
                <w:sz w:val="8"/>
                <w:szCs w:val="8"/>
              </w:rPr>
            </w:pPr>
          </w:p>
        </w:tc>
      </w:tr>
      <w:tr w:rsidR="004D6450" w:rsidRPr="000035CA" w14:paraId="14568E6A" w14:textId="77777777" w:rsidTr="004D6450">
        <w:tc>
          <w:tcPr>
            <w:tcW w:w="2694" w:type="dxa"/>
            <w:gridSpan w:val="2"/>
            <w:tcBorders>
              <w:top w:val="single" w:sz="4" w:space="0" w:color="auto"/>
              <w:left w:val="single" w:sz="4" w:space="0" w:color="auto"/>
              <w:bottom w:val="nil"/>
              <w:right w:val="nil"/>
            </w:tcBorders>
            <w:hideMark/>
          </w:tcPr>
          <w:p w14:paraId="4F0E0C25" w14:textId="77777777" w:rsidR="004D6450" w:rsidRDefault="004D645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22C87A4" w14:textId="77777777" w:rsidR="004D6450" w:rsidRDefault="000035CA">
            <w:pPr>
              <w:pStyle w:val="CRCoverPage"/>
              <w:spacing w:after="0"/>
              <w:ind w:left="100"/>
              <w:rPr>
                <w:noProof/>
              </w:rPr>
            </w:pPr>
            <w:r>
              <w:rPr>
                <w:noProof/>
              </w:rPr>
              <w:t>The UE needs to start a timer with the value self-determined (in seconds) or with a value received from the network (in seconds) to control the length of unavailability period.</w:t>
            </w:r>
          </w:p>
          <w:p w14:paraId="68F4D9DB" w14:textId="0D90AC3E" w:rsidR="00472BAD" w:rsidRDefault="00472BAD">
            <w:pPr>
              <w:pStyle w:val="CRCoverPage"/>
              <w:spacing w:after="0"/>
              <w:ind w:left="100"/>
              <w:rPr>
                <w:noProof/>
              </w:rPr>
            </w:pPr>
          </w:p>
        </w:tc>
      </w:tr>
      <w:tr w:rsidR="004D6450" w:rsidRPr="000035CA" w14:paraId="54FE0382" w14:textId="77777777" w:rsidTr="004D6450">
        <w:tc>
          <w:tcPr>
            <w:tcW w:w="2694" w:type="dxa"/>
            <w:gridSpan w:val="2"/>
            <w:tcBorders>
              <w:top w:val="nil"/>
              <w:left w:val="single" w:sz="4" w:space="0" w:color="auto"/>
              <w:bottom w:val="nil"/>
              <w:right w:val="nil"/>
            </w:tcBorders>
          </w:tcPr>
          <w:p w14:paraId="57A2228B"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140485" w14:textId="77777777" w:rsidR="004D6450" w:rsidRDefault="004D6450">
            <w:pPr>
              <w:pStyle w:val="CRCoverPage"/>
              <w:spacing w:after="0"/>
              <w:rPr>
                <w:noProof/>
                <w:sz w:val="8"/>
                <w:szCs w:val="8"/>
              </w:rPr>
            </w:pPr>
          </w:p>
        </w:tc>
      </w:tr>
      <w:tr w:rsidR="004D6450" w:rsidRPr="000035CA" w14:paraId="59314763" w14:textId="77777777" w:rsidTr="004D6450">
        <w:tc>
          <w:tcPr>
            <w:tcW w:w="2694" w:type="dxa"/>
            <w:gridSpan w:val="2"/>
            <w:tcBorders>
              <w:top w:val="nil"/>
              <w:left w:val="single" w:sz="4" w:space="0" w:color="auto"/>
              <w:bottom w:val="nil"/>
              <w:right w:val="nil"/>
            </w:tcBorders>
            <w:hideMark/>
          </w:tcPr>
          <w:p w14:paraId="2FD97DFA" w14:textId="77777777" w:rsidR="004D6450" w:rsidRDefault="004D645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EEDB3B6" w14:textId="7B9080CB" w:rsidR="004D6450" w:rsidRDefault="00472BAD">
            <w:pPr>
              <w:pStyle w:val="CRCoverPage"/>
              <w:spacing w:after="0"/>
              <w:ind w:left="100"/>
              <w:rPr>
                <w:noProof/>
              </w:rPr>
            </w:pPr>
            <w:r>
              <w:rPr>
                <w:noProof/>
              </w:rPr>
              <w:t>Defined how to handle of unavailability period duration when received from the network.</w:t>
            </w:r>
          </w:p>
          <w:p w14:paraId="45C2B1F1" w14:textId="1AFFB5CA" w:rsidR="00472BAD" w:rsidRDefault="00472BAD">
            <w:pPr>
              <w:pStyle w:val="CRCoverPage"/>
              <w:spacing w:after="0"/>
              <w:ind w:left="100"/>
              <w:rPr>
                <w:noProof/>
              </w:rPr>
            </w:pPr>
          </w:p>
        </w:tc>
      </w:tr>
      <w:tr w:rsidR="004D6450" w:rsidRPr="000035CA" w14:paraId="23EA39AA" w14:textId="77777777" w:rsidTr="004D6450">
        <w:tc>
          <w:tcPr>
            <w:tcW w:w="2694" w:type="dxa"/>
            <w:gridSpan w:val="2"/>
            <w:tcBorders>
              <w:top w:val="nil"/>
              <w:left w:val="single" w:sz="4" w:space="0" w:color="auto"/>
              <w:bottom w:val="nil"/>
              <w:right w:val="nil"/>
            </w:tcBorders>
          </w:tcPr>
          <w:p w14:paraId="528C7CD3"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D9F03" w14:textId="77777777" w:rsidR="004D6450" w:rsidRDefault="004D6450">
            <w:pPr>
              <w:pStyle w:val="CRCoverPage"/>
              <w:spacing w:after="0"/>
              <w:rPr>
                <w:noProof/>
                <w:sz w:val="8"/>
                <w:szCs w:val="8"/>
              </w:rPr>
            </w:pPr>
          </w:p>
        </w:tc>
      </w:tr>
      <w:tr w:rsidR="004D6450" w:rsidRPr="000035CA" w14:paraId="5C65FC57" w14:textId="77777777" w:rsidTr="004D6450">
        <w:tc>
          <w:tcPr>
            <w:tcW w:w="2694" w:type="dxa"/>
            <w:gridSpan w:val="2"/>
            <w:tcBorders>
              <w:top w:val="nil"/>
              <w:left w:val="single" w:sz="4" w:space="0" w:color="auto"/>
              <w:bottom w:val="single" w:sz="4" w:space="0" w:color="auto"/>
              <w:right w:val="nil"/>
            </w:tcBorders>
            <w:hideMark/>
          </w:tcPr>
          <w:p w14:paraId="6BB30719" w14:textId="77777777" w:rsidR="004D6450" w:rsidRDefault="004D645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2429D7" w14:textId="1D1E9BBC" w:rsidR="004D6450" w:rsidRDefault="00472BAD">
            <w:pPr>
              <w:pStyle w:val="CRCoverPage"/>
              <w:spacing w:after="0"/>
              <w:ind w:left="100"/>
              <w:rPr>
                <w:noProof/>
              </w:rPr>
            </w:pPr>
            <w:r>
              <w:rPr>
                <w:noProof/>
              </w:rPr>
              <w:t>H</w:t>
            </w:r>
            <w:r>
              <w:rPr>
                <w:noProof/>
              </w:rPr>
              <w:t xml:space="preserve">andling of unavailability period duration </w:t>
            </w:r>
            <w:r>
              <w:rPr>
                <w:noProof/>
              </w:rPr>
              <w:t>unspecified</w:t>
            </w:r>
            <w:r w:rsidR="000035CA">
              <w:rPr>
                <w:noProof/>
              </w:rPr>
              <w:t>.</w:t>
            </w:r>
          </w:p>
        </w:tc>
      </w:tr>
      <w:tr w:rsidR="004D6450" w:rsidRPr="000035CA" w14:paraId="1C04ACEE" w14:textId="77777777" w:rsidTr="004D6450">
        <w:tc>
          <w:tcPr>
            <w:tcW w:w="2694" w:type="dxa"/>
            <w:gridSpan w:val="2"/>
          </w:tcPr>
          <w:p w14:paraId="4F8E6A46" w14:textId="77777777" w:rsidR="004D6450" w:rsidRDefault="004D6450">
            <w:pPr>
              <w:pStyle w:val="CRCoverPage"/>
              <w:spacing w:after="0"/>
              <w:rPr>
                <w:b/>
                <w:i/>
                <w:noProof/>
                <w:sz w:val="8"/>
                <w:szCs w:val="8"/>
              </w:rPr>
            </w:pPr>
          </w:p>
        </w:tc>
        <w:tc>
          <w:tcPr>
            <w:tcW w:w="6946" w:type="dxa"/>
            <w:gridSpan w:val="9"/>
          </w:tcPr>
          <w:p w14:paraId="258FE303" w14:textId="77777777" w:rsidR="004D6450" w:rsidRDefault="004D6450">
            <w:pPr>
              <w:pStyle w:val="CRCoverPage"/>
              <w:spacing w:after="0"/>
              <w:rPr>
                <w:noProof/>
                <w:sz w:val="8"/>
                <w:szCs w:val="8"/>
              </w:rPr>
            </w:pPr>
          </w:p>
        </w:tc>
      </w:tr>
      <w:tr w:rsidR="004D6450" w14:paraId="4BFCD126" w14:textId="77777777" w:rsidTr="004D6450">
        <w:tc>
          <w:tcPr>
            <w:tcW w:w="2694" w:type="dxa"/>
            <w:gridSpan w:val="2"/>
            <w:tcBorders>
              <w:top w:val="single" w:sz="4" w:space="0" w:color="auto"/>
              <w:left w:val="single" w:sz="4" w:space="0" w:color="auto"/>
              <w:bottom w:val="nil"/>
              <w:right w:val="nil"/>
            </w:tcBorders>
            <w:hideMark/>
          </w:tcPr>
          <w:p w14:paraId="7A6ADAD5" w14:textId="77777777" w:rsidR="004D6450" w:rsidRDefault="004D645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05A1C4E" w14:textId="3517E48B" w:rsidR="004D6450" w:rsidRDefault="000035CA">
            <w:pPr>
              <w:pStyle w:val="CRCoverPage"/>
              <w:spacing w:after="0"/>
              <w:ind w:left="100"/>
              <w:rPr>
                <w:noProof/>
              </w:rPr>
            </w:pPr>
            <w:r>
              <w:rPr>
                <w:noProof/>
              </w:rPr>
              <w:t>5.5.1.3.4</w:t>
            </w:r>
          </w:p>
        </w:tc>
      </w:tr>
      <w:tr w:rsidR="004D6450" w14:paraId="151E255E" w14:textId="77777777" w:rsidTr="004D6450">
        <w:tc>
          <w:tcPr>
            <w:tcW w:w="2694" w:type="dxa"/>
            <w:gridSpan w:val="2"/>
            <w:tcBorders>
              <w:top w:val="nil"/>
              <w:left w:val="single" w:sz="4" w:space="0" w:color="auto"/>
              <w:bottom w:val="nil"/>
              <w:right w:val="nil"/>
            </w:tcBorders>
          </w:tcPr>
          <w:p w14:paraId="3CF07F8A"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997B6" w14:textId="77777777" w:rsidR="004D6450" w:rsidRDefault="004D6450">
            <w:pPr>
              <w:pStyle w:val="CRCoverPage"/>
              <w:spacing w:after="0"/>
              <w:rPr>
                <w:noProof/>
                <w:sz w:val="8"/>
                <w:szCs w:val="8"/>
              </w:rPr>
            </w:pPr>
          </w:p>
        </w:tc>
      </w:tr>
      <w:tr w:rsidR="004D6450" w14:paraId="1D37B481" w14:textId="77777777" w:rsidTr="004D6450">
        <w:tc>
          <w:tcPr>
            <w:tcW w:w="2694" w:type="dxa"/>
            <w:gridSpan w:val="2"/>
            <w:tcBorders>
              <w:top w:val="nil"/>
              <w:left w:val="single" w:sz="4" w:space="0" w:color="auto"/>
              <w:bottom w:val="nil"/>
              <w:right w:val="nil"/>
            </w:tcBorders>
          </w:tcPr>
          <w:p w14:paraId="408C518D" w14:textId="77777777" w:rsidR="004D6450" w:rsidRDefault="004D6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217639" w14:textId="77777777" w:rsidR="004D6450" w:rsidRDefault="004D6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C1470B" w14:textId="77777777" w:rsidR="004D6450" w:rsidRDefault="004D6450">
            <w:pPr>
              <w:pStyle w:val="CRCoverPage"/>
              <w:spacing w:after="0"/>
              <w:jc w:val="center"/>
              <w:rPr>
                <w:b/>
                <w:caps/>
                <w:noProof/>
              </w:rPr>
            </w:pPr>
            <w:r>
              <w:rPr>
                <w:b/>
                <w:caps/>
                <w:noProof/>
              </w:rPr>
              <w:t>N</w:t>
            </w:r>
          </w:p>
        </w:tc>
        <w:tc>
          <w:tcPr>
            <w:tcW w:w="2977" w:type="dxa"/>
            <w:gridSpan w:val="4"/>
          </w:tcPr>
          <w:p w14:paraId="69CF3EC5" w14:textId="77777777" w:rsidR="004D6450" w:rsidRDefault="004D645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A7FA3C" w14:textId="77777777" w:rsidR="004D6450" w:rsidRDefault="004D6450">
            <w:pPr>
              <w:pStyle w:val="CRCoverPage"/>
              <w:spacing w:after="0"/>
              <w:ind w:left="99"/>
              <w:rPr>
                <w:noProof/>
              </w:rPr>
            </w:pPr>
          </w:p>
        </w:tc>
      </w:tr>
      <w:tr w:rsidR="004D6450" w14:paraId="031F800B" w14:textId="77777777" w:rsidTr="004D6450">
        <w:tc>
          <w:tcPr>
            <w:tcW w:w="2694" w:type="dxa"/>
            <w:gridSpan w:val="2"/>
            <w:tcBorders>
              <w:top w:val="nil"/>
              <w:left w:val="single" w:sz="4" w:space="0" w:color="auto"/>
              <w:bottom w:val="nil"/>
              <w:right w:val="nil"/>
            </w:tcBorders>
            <w:hideMark/>
          </w:tcPr>
          <w:p w14:paraId="7D147122" w14:textId="77777777" w:rsidR="004D6450" w:rsidRDefault="004D6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450F01"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5156" w14:textId="33C471D1" w:rsidR="004D6450" w:rsidRDefault="000035CA">
            <w:pPr>
              <w:pStyle w:val="CRCoverPage"/>
              <w:spacing w:after="0"/>
              <w:jc w:val="center"/>
              <w:rPr>
                <w:b/>
                <w:caps/>
                <w:noProof/>
              </w:rPr>
            </w:pPr>
            <w:r>
              <w:rPr>
                <w:b/>
                <w:caps/>
                <w:noProof/>
              </w:rPr>
              <w:t>x</w:t>
            </w:r>
          </w:p>
        </w:tc>
        <w:tc>
          <w:tcPr>
            <w:tcW w:w="2977" w:type="dxa"/>
            <w:gridSpan w:val="4"/>
            <w:hideMark/>
          </w:tcPr>
          <w:p w14:paraId="6F061E04" w14:textId="77777777" w:rsidR="004D6450" w:rsidRDefault="004D645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BA6E1F" w14:textId="77777777" w:rsidR="004D6450" w:rsidRDefault="004D6450">
            <w:pPr>
              <w:pStyle w:val="CRCoverPage"/>
              <w:spacing w:after="0"/>
              <w:ind w:left="99"/>
              <w:rPr>
                <w:noProof/>
              </w:rPr>
            </w:pPr>
            <w:r>
              <w:rPr>
                <w:noProof/>
              </w:rPr>
              <w:t xml:space="preserve">TS/TR ... CR ... </w:t>
            </w:r>
          </w:p>
        </w:tc>
      </w:tr>
      <w:tr w:rsidR="004D6450" w14:paraId="3DE65C96" w14:textId="77777777" w:rsidTr="004D6450">
        <w:tc>
          <w:tcPr>
            <w:tcW w:w="2694" w:type="dxa"/>
            <w:gridSpan w:val="2"/>
            <w:tcBorders>
              <w:top w:val="nil"/>
              <w:left w:val="single" w:sz="4" w:space="0" w:color="auto"/>
              <w:bottom w:val="nil"/>
              <w:right w:val="nil"/>
            </w:tcBorders>
            <w:hideMark/>
          </w:tcPr>
          <w:p w14:paraId="6A7FE53C" w14:textId="77777777" w:rsidR="004D6450" w:rsidRDefault="004D6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8A1454"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AA9B8" w14:textId="124F1B8B" w:rsidR="004D6450" w:rsidRDefault="000035CA">
            <w:pPr>
              <w:pStyle w:val="CRCoverPage"/>
              <w:spacing w:after="0"/>
              <w:jc w:val="center"/>
              <w:rPr>
                <w:b/>
                <w:caps/>
                <w:noProof/>
              </w:rPr>
            </w:pPr>
            <w:r>
              <w:rPr>
                <w:b/>
                <w:caps/>
                <w:noProof/>
              </w:rPr>
              <w:t>x</w:t>
            </w:r>
          </w:p>
        </w:tc>
        <w:tc>
          <w:tcPr>
            <w:tcW w:w="2977" w:type="dxa"/>
            <w:gridSpan w:val="4"/>
            <w:hideMark/>
          </w:tcPr>
          <w:p w14:paraId="408DAB18" w14:textId="77777777" w:rsidR="004D6450" w:rsidRDefault="004D645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E99ADA" w14:textId="77777777" w:rsidR="004D6450" w:rsidRDefault="004D6450">
            <w:pPr>
              <w:pStyle w:val="CRCoverPage"/>
              <w:spacing w:after="0"/>
              <w:ind w:left="99"/>
              <w:rPr>
                <w:noProof/>
              </w:rPr>
            </w:pPr>
            <w:r>
              <w:rPr>
                <w:noProof/>
              </w:rPr>
              <w:t xml:space="preserve">TS/TR ... CR ... </w:t>
            </w:r>
          </w:p>
        </w:tc>
      </w:tr>
      <w:tr w:rsidR="004D6450" w14:paraId="478E79E6" w14:textId="77777777" w:rsidTr="004D6450">
        <w:tc>
          <w:tcPr>
            <w:tcW w:w="2694" w:type="dxa"/>
            <w:gridSpan w:val="2"/>
            <w:tcBorders>
              <w:top w:val="nil"/>
              <w:left w:val="single" w:sz="4" w:space="0" w:color="auto"/>
              <w:bottom w:val="nil"/>
              <w:right w:val="nil"/>
            </w:tcBorders>
            <w:hideMark/>
          </w:tcPr>
          <w:p w14:paraId="497AB398" w14:textId="77777777" w:rsidR="004D6450" w:rsidRDefault="004D6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48A48A"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CFF34" w14:textId="7FE04D4D" w:rsidR="004D6450" w:rsidRDefault="000035CA">
            <w:pPr>
              <w:pStyle w:val="CRCoverPage"/>
              <w:spacing w:after="0"/>
              <w:jc w:val="center"/>
              <w:rPr>
                <w:b/>
                <w:caps/>
                <w:noProof/>
              </w:rPr>
            </w:pPr>
            <w:r>
              <w:rPr>
                <w:b/>
                <w:caps/>
                <w:noProof/>
              </w:rPr>
              <w:t>x</w:t>
            </w:r>
          </w:p>
        </w:tc>
        <w:tc>
          <w:tcPr>
            <w:tcW w:w="2977" w:type="dxa"/>
            <w:gridSpan w:val="4"/>
            <w:hideMark/>
          </w:tcPr>
          <w:p w14:paraId="7D3722CA" w14:textId="77777777" w:rsidR="004D6450" w:rsidRDefault="004D645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3E995E" w14:textId="77777777" w:rsidR="004D6450" w:rsidRDefault="004D6450">
            <w:pPr>
              <w:pStyle w:val="CRCoverPage"/>
              <w:spacing w:after="0"/>
              <w:ind w:left="99"/>
              <w:rPr>
                <w:noProof/>
              </w:rPr>
            </w:pPr>
            <w:r>
              <w:rPr>
                <w:noProof/>
              </w:rPr>
              <w:t xml:space="preserve">TS/TR ... CR ... </w:t>
            </w:r>
          </w:p>
        </w:tc>
      </w:tr>
      <w:tr w:rsidR="004D6450" w14:paraId="24441E89" w14:textId="77777777" w:rsidTr="004D6450">
        <w:tc>
          <w:tcPr>
            <w:tcW w:w="2694" w:type="dxa"/>
            <w:gridSpan w:val="2"/>
            <w:tcBorders>
              <w:top w:val="nil"/>
              <w:left w:val="single" w:sz="4" w:space="0" w:color="auto"/>
              <w:bottom w:val="nil"/>
              <w:right w:val="nil"/>
            </w:tcBorders>
          </w:tcPr>
          <w:p w14:paraId="3FE742B9" w14:textId="77777777" w:rsidR="004D6450" w:rsidRDefault="004D6450">
            <w:pPr>
              <w:pStyle w:val="CRCoverPage"/>
              <w:spacing w:after="0"/>
              <w:rPr>
                <w:b/>
                <w:i/>
                <w:noProof/>
              </w:rPr>
            </w:pPr>
          </w:p>
        </w:tc>
        <w:tc>
          <w:tcPr>
            <w:tcW w:w="6946" w:type="dxa"/>
            <w:gridSpan w:val="9"/>
            <w:tcBorders>
              <w:top w:val="nil"/>
              <w:left w:val="nil"/>
              <w:bottom w:val="nil"/>
              <w:right w:val="single" w:sz="4" w:space="0" w:color="auto"/>
            </w:tcBorders>
          </w:tcPr>
          <w:p w14:paraId="25F788B4" w14:textId="77777777" w:rsidR="004D6450" w:rsidRDefault="004D6450">
            <w:pPr>
              <w:pStyle w:val="CRCoverPage"/>
              <w:spacing w:after="0"/>
              <w:rPr>
                <w:noProof/>
              </w:rPr>
            </w:pPr>
          </w:p>
        </w:tc>
      </w:tr>
      <w:tr w:rsidR="004D6450" w14:paraId="003D7E19" w14:textId="77777777" w:rsidTr="004D6450">
        <w:tc>
          <w:tcPr>
            <w:tcW w:w="2694" w:type="dxa"/>
            <w:gridSpan w:val="2"/>
            <w:tcBorders>
              <w:top w:val="nil"/>
              <w:left w:val="single" w:sz="4" w:space="0" w:color="auto"/>
              <w:bottom w:val="single" w:sz="4" w:space="0" w:color="auto"/>
              <w:right w:val="nil"/>
            </w:tcBorders>
            <w:hideMark/>
          </w:tcPr>
          <w:p w14:paraId="645429A3" w14:textId="77777777" w:rsidR="004D6450" w:rsidRDefault="004D645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CE3114" w14:textId="77777777" w:rsidR="004D6450" w:rsidRDefault="004D6450">
            <w:pPr>
              <w:pStyle w:val="CRCoverPage"/>
              <w:spacing w:after="0"/>
              <w:ind w:left="100"/>
              <w:rPr>
                <w:noProof/>
              </w:rPr>
            </w:pPr>
          </w:p>
        </w:tc>
      </w:tr>
      <w:tr w:rsidR="004D6450" w14:paraId="4C38543C" w14:textId="77777777" w:rsidTr="004D6450">
        <w:tc>
          <w:tcPr>
            <w:tcW w:w="2694" w:type="dxa"/>
            <w:gridSpan w:val="2"/>
            <w:tcBorders>
              <w:top w:val="single" w:sz="4" w:space="0" w:color="auto"/>
              <w:left w:val="nil"/>
              <w:bottom w:val="single" w:sz="4" w:space="0" w:color="auto"/>
              <w:right w:val="nil"/>
            </w:tcBorders>
          </w:tcPr>
          <w:p w14:paraId="521B308A" w14:textId="77777777" w:rsidR="004D6450" w:rsidRDefault="004D645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220575" w14:textId="77777777" w:rsidR="004D6450" w:rsidRDefault="004D6450">
            <w:pPr>
              <w:pStyle w:val="CRCoverPage"/>
              <w:spacing w:after="0"/>
              <w:ind w:left="100"/>
              <w:rPr>
                <w:noProof/>
                <w:sz w:val="8"/>
                <w:szCs w:val="8"/>
              </w:rPr>
            </w:pPr>
          </w:p>
        </w:tc>
      </w:tr>
      <w:tr w:rsidR="004D6450" w14:paraId="3155591E" w14:textId="77777777" w:rsidTr="004D6450">
        <w:tc>
          <w:tcPr>
            <w:tcW w:w="2694" w:type="dxa"/>
            <w:gridSpan w:val="2"/>
            <w:tcBorders>
              <w:top w:val="single" w:sz="4" w:space="0" w:color="auto"/>
              <w:left w:val="single" w:sz="4" w:space="0" w:color="auto"/>
              <w:bottom w:val="single" w:sz="4" w:space="0" w:color="auto"/>
              <w:right w:val="nil"/>
            </w:tcBorders>
            <w:hideMark/>
          </w:tcPr>
          <w:p w14:paraId="28047005" w14:textId="77777777" w:rsidR="004D6450" w:rsidRDefault="004D6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4A2AB6" w14:textId="77777777" w:rsidR="004D6450" w:rsidRDefault="004D6450">
            <w:pPr>
              <w:pStyle w:val="CRCoverPage"/>
              <w:spacing w:after="0"/>
              <w:ind w:left="100"/>
              <w:rPr>
                <w:noProof/>
              </w:rPr>
            </w:pPr>
          </w:p>
        </w:tc>
      </w:tr>
    </w:tbl>
    <w:p w14:paraId="324894F0" w14:textId="77777777" w:rsidR="004D6450" w:rsidRDefault="004D6450" w:rsidP="004D6450">
      <w:pPr>
        <w:pStyle w:val="CRCoverPage"/>
        <w:spacing w:after="0"/>
        <w:rPr>
          <w:noProof/>
          <w:sz w:val="8"/>
          <w:szCs w:val="8"/>
        </w:rPr>
      </w:pPr>
    </w:p>
    <w:p w14:paraId="4FF59F6B" w14:textId="1CF1BAB1" w:rsidR="00A01AA9" w:rsidRDefault="00A01AA9"/>
    <w:p w14:paraId="0093E495" w14:textId="44B4D828" w:rsidR="00A01AA9" w:rsidRDefault="00A01AA9"/>
    <w:p w14:paraId="68D560EE" w14:textId="5CF46D11" w:rsidR="00A01AA9" w:rsidRDefault="00A01AA9"/>
    <w:p w14:paraId="19B1F1C0" w14:textId="77777777" w:rsidR="004D6450" w:rsidRDefault="004D6450" w:rsidP="004D6450">
      <w:pPr>
        <w:jc w:val="center"/>
        <w:rPr>
          <w:sz w:val="24"/>
          <w:szCs w:val="24"/>
          <w:highlight w:val="yellow"/>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46295279"/>
    </w:p>
    <w:p w14:paraId="3367B507" w14:textId="7AB17CE5" w:rsidR="004D6450" w:rsidRDefault="004D6450" w:rsidP="004D6450">
      <w:pPr>
        <w:jc w:val="center"/>
        <w:rPr>
          <w:sz w:val="24"/>
          <w:szCs w:val="24"/>
        </w:rPr>
      </w:pPr>
      <w:r>
        <w:rPr>
          <w:sz w:val="24"/>
          <w:szCs w:val="24"/>
          <w:highlight w:val="yellow"/>
        </w:rPr>
        <w:t>**** First change ****</w:t>
      </w:r>
    </w:p>
    <w:p w14:paraId="0A5D66DC" w14:textId="610E8A5E" w:rsidR="00A01AA9" w:rsidRPr="00A01AA9" w:rsidRDefault="00A01AA9" w:rsidP="00A01AA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A01AA9">
        <w:rPr>
          <w:rFonts w:ascii="Arial" w:eastAsia="Times New Roman" w:hAnsi="Arial" w:cs="Times New Roman"/>
          <w:szCs w:val="20"/>
          <w:lang w:val="en-GB" w:eastAsia="en-GB"/>
        </w:rPr>
        <w:t>5.5.1.3.4</w:t>
      </w:r>
      <w:r w:rsidRPr="00A01AA9">
        <w:rPr>
          <w:rFonts w:ascii="Arial" w:eastAsia="Times New Roman" w:hAnsi="Arial" w:cs="Times New Roman"/>
          <w:szCs w:val="20"/>
          <w:lang w:val="en-GB" w:eastAsia="en-GB"/>
        </w:rPr>
        <w:tab/>
        <w:t>Mobility and periodic registration update accepted by the network</w:t>
      </w:r>
      <w:bookmarkEnd w:id="2"/>
      <w:bookmarkEnd w:id="3"/>
      <w:bookmarkEnd w:id="4"/>
      <w:bookmarkEnd w:id="5"/>
      <w:bookmarkEnd w:id="6"/>
      <w:bookmarkEnd w:id="7"/>
      <w:bookmarkEnd w:id="8"/>
      <w:bookmarkEnd w:id="9"/>
    </w:p>
    <w:p w14:paraId="3C3FC7B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75DD570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7606D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0A:</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94561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55B3647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5E216B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32860B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NOTE 1:</w:t>
      </w:r>
      <w:r w:rsidRPr="00A01AA9">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7F12E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the new assigned 5G-GUTI.</w:t>
      </w:r>
    </w:p>
    <w:p w14:paraId="1251E0F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CAG bit to "CAG supported" in the 5GMM capability IE of the REGISTRATION REQUEST message</w:t>
      </w:r>
      <w:r w:rsidRPr="00A01AA9">
        <w:rPr>
          <w:rFonts w:ascii="Times New Roman" w:eastAsia="Times New Roman" w:hAnsi="Times New Roman" w:cs="Times New Roman"/>
          <w:sz w:val="20"/>
          <w:szCs w:val="20"/>
          <w:lang w:eastAsia="en-GB"/>
        </w:rPr>
        <w:t xml:space="preserve"> and the AMF</w:t>
      </w:r>
      <w:r w:rsidRPr="00A01AA9">
        <w:rPr>
          <w:rFonts w:ascii="Times New Roman" w:eastAsia="Times New Roman" w:hAnsi="Times New Roman" w:cs="Times New Roman"/>
          <w:sz w:val="20"/>
          <w:szCs w:val="20"/>
          <w:lang w:val="en-GB" w:eastAsia="en-GB"/>
        </w:rPr>
        <w:t xml:space="preserve"> needs to update the "CAG information list" stored in the UE,</w:t>
      </w:r>
      <w:r w:rsidRPr="00A01AA9">
        <w:rPr>
          <w:rFonts w:ascii="Times New Roman" w:eastAsia="Times New Roman" w:hAnsi="Times New Roman" w:cs="Times New Roman"/>
          <w:sz w:val="20"/>
          <w:szCs w:val="20"/>
          <w:lang w:eastAsia="en-GB"/>
        </w:rPr>
        <w:t xml:space="preserve"> the AMF shall include the CAG information list IE </w:t>
      </w:r>
      <w:r w:rsidRPr="00A01AA9">
        <w:rPr>
          <w:rFonts w:ascii="Times New Roman" w:eastAsia="Times New Roman" w:hAnsi="Times New Roman" w:cs="Times New Roman"/>
          <w:sz w:val="20"/>
          <w:szCs w:val="20"/>
          <w:lang w:val="en-GB" w:eastAsia="en-GB"/>
        </w:rPr>
        <w:t xml:space="preserve">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eastAsia="en-GB"/>
        </w:rPr>
        <w:t>in the REGISTRATION ACCEPT message.</w:t>
      </w:r>
    </w:p>
    <w:p w14:paraId="6A2FFA6E"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CAG information list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 xml:space="preserve"> can be provided by the AMF and include no entry if no "CAG information list" exists in the subscription</w:t>
      </w:r>
      <w:r w:rsidRPr="00A01AA9">
        <w:rPr>
          <w:rFonts w:ascii="Times New Roman" w:eastAsia="Times New Roman" w:hAnsi="Times New Roman" w:cs="Times New Roman" w:hint="eastAsia"/>
          <w:sz w:val="20"/>
          <w:szCs w:val="20"/>
          <w:lang w:val="en-GB"/>
        </w:rPr>
        <w:t>.</w:t>
      </w:r>
    </w:p>
    <w:p w14:paraId="4DA74F96"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hint="eastAsia"/>
          <w:sz w:val="20"/>
          <w:szCs w:val="20"/>
          <w:lang w:val="en-GB"/>
        </w:rPr>
        <w:t>2A</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the UE support</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can </w:t>
      </w:r>
      <w:r w:rsidRPr="00A01AA9">
        <w:rPr>
          <w:rFonts w:ascii="Times New Roman" w:eastAsia="Times New Roman" w:hAnsi="Times New Roman" w:cs="Times New Roman"/>
          <w:sz w:val="20"/>
          <w:szCs w:val="20"/>
          <w:lang w:val="en-GB" w:eastAsia="en-GB"/>
        </w:rPr>
        <w:t xml:space="preserve">be included </w:t>
      </w:r>
      <w:r w:rsidRPr="00A01AA9">
        <w:rPr>
          <w:rFonts w:ascii="Times New Roman" w:eastAsia="Times New Roman" w:hAnsi="Times New Roman" w:cs="Times New Roman" w:hint="eastAsia"/>
          <w:sz w:val="20"/>
          <w:szCs w:val="20"/>
          <w:lang w:val="en-GB"/>
        </w:rPr>
        <w:t xml:space="preserve">either </w:t>
      </w:r>
      <w:r w:rsidRPr="00A01AA9">
        <w:rPr>
          <w:rFonts w:ascii="Times New Roman" w:eastAsia="Times New Roman" w:hAnsi="Times New Roman" w:cs="Times New Roman"/>
          <w:sz w:val="20"/>
          <w:szCs w:val="20"/>
          <w:lang w:val="en-GB" w:eastAsia="en-GB"/>
        </w:rPr>
        <w:t>in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 xml:space="preserve">or </w:t>
      </w:r>
      <w:r w:rsidRPr="00A01AA9">
        <w:rPr>
          <w:rFonts w:ascii="Times New Roman" w:eastAsia="Times New Roman" w:hAnsi="Times New Roman" w:cs="Times New Roman"/>
          <w:sz w:val="20"/>
          <w:szCs w:val="20"/>
          <w:lang w:val="en-GB" w:eastAsia="en-GB"/>
        </w:rPr>
        <w:t>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6A5107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Times New Roman" w:hAnsi="Times New Roman" w:cs="Times New Roman" w:hint="eastAsia"/>
          <w:sz w:val="20"/>
          <w:szCs w:val="20"/>
          <w:lang w:val="en-GB"/>
        </w:rPr>
        <w:t xml:space="preserve">does not </w:t>
      </w:r>
      <w:r w:rsidRPr="00A01AA9">
        <w:rPr>
          <w:rFonts w:ascii="Times New Roman" w:eastAsia="Times New Roman" w:hAnsi="Times New Roman" w:cs="Times New Roman"/>
          <w:sz w:val="20"/>
          <w:szCs w:val="20"/>
          <w:lang w:val="en-GB" w:eastAsia="en-GB"/>
        </w:rPr>
        <w:t>support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not </w:t>
      </w:r>
      <w:r w:rsidRPr="00A01AA9">
        <w:rPr>
          <w:rFonts w:ascii="Times New Roman" w:eastAsia="Times New Roman" w:hAnsi="Times New Roman" w:cs="Times New Roman"/>
          <w:sz w:val="20"/>
          <w:szCs w:val="20"/>
          <w:lang w:val="en-GB" w:eastAsia="en-GB"/>
        </w:rPr>
        <w:t>be included in the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575C9C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32CA86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or the Extended emergency number list IE </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included in the REGISTRATION ACCEPT message, the AMF shall start timer T3550 and enter state 5GMM-COMMON-PROCEDURE-INITIATED as described in subclause 5.1.3.2.3.3.</w:t>
      </w:r>
    </w:p>
    <w:p w14:paraId="1E8E0100"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RCMP bit to "</w:t>
      </w:r>
      <w:r w:rsidRPr="00A01AA9">
        <w:rPr>
          <w:rFonts w:ascii="Times New Roman" w:eastAsia="Times New Roman" w:hAnsi="Times New Roman" w:cs="Times New Roman"/>
          <w:sz w:val="20"/>
          <w:szCs w:val="20"/>
          <w:lang w:val="en-GB"/>
        </w:rPr>
        <w:t>Sending of REGISTRATION COMPLETE message for negotiated PEIPS parameters supported</w:t>
      </w:r>
      <w:r w:rsidRPr="00A01AA9">
        <w:rPr>
          <w:rFonts w:ascii="Times New Roman" w:eastAsia="Times New Roman" w:hAnsi="Times New Roman" w:cs="Times New Roman"/>
          <w:sz w:val="20"/>
          <w:szCs w:val="20"/>
          <w:lang w:val="en-GB"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48C921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is not in NB-N1 mode and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A01AA9">
        <w:rPr>
          <w:rFonts w:ascii="Times New Roman" w:eastAsia="Times New Roman" w:hAnsi="Times New Roman" w:cs="Times New Roman"/>
          <w:sz w:val="20"/>
          <w:szCs w:val="20"/>
          <w:lang w:val="en-GB" w:eastAsia="en-GB"/>
        </w:rPr>
        <w:t xml:space="preserve"> If the </w:t>
      </w:r>
      <w:r w:rsidRPr="00A01AA9">
        <w:rPr>
          <w:rFonts w:ascii="Times New Roman" w:eastAsia="Times New Roman" w:hAnsi="Times New Roman" w:cs="Times New Roman"/>
          <w:sz w:val="20"/>
          <w:szCs w:val="20"/>
          <w:lang w:eastAsia="en-GB"/>
        </w:rPr>
        <w:t xml:space="preserve">UE radio capability ID </w:t>
      </w:r>
      <w:r w:rsidRPr="00A01AA9">
        <w:rPr>
          <w:rFonts w:ascii="Times New Roman" w:eastAsia="Times New Roman" w:hAnsi="Times New Roman" w:cs="Times New Roman"/>
          <w:sz w:val="20"/>
          <w:szCs w:val="20"/>
          <w:lang w:val="en-GB" w:eastAsia="en-GB"/>
        </w:rPr>
        <w:t xml:space="preserve">IE or the </w:t>
      </w:r>
      <w:r w:rsidRPr="00A01AA9">
        <w:rPr>
          <w:rFonts w:ascii="Times New Roman" w:eastAsia="Times New Roman" w:hAnsi="Times New Roman" w:cs="Times New Roman"/>
          <w:sz w:val="20"/>
          <w:szCs w:val="20"/>
          <w:lang w:eastAsia="en-GB"/>
        </w:rPr>
        <w:t>UE radio capability ID deletion indication IE</w:t>
      </w:r>
      <w:r w:rsidRPr="00A01AA9">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67080D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F262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FB56AF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DD69C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the UE already has stored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the UE shall store the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in each of the rejected NSSAIs which are associated with each of the PLMNs in the registration area;</w:t>
      </w:r>
    </w:p>
    <w:p w14:paraId="5D33D3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3C466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the UE already has stored pending NSSAI, the UE shall store the pending NSSAI in each of the pending NSSAIs which are associated with each of the PLMNs in the registration area; and</w:t>
      </w:r>
    </w:p>
    <w:p w14:paraId="2B656C1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UE already has stored partially rejected NSSAI, the UE shall store the partially rejected NSSAI in each of the partially rejected NSSAIs which are associated with each of the PLMNs in the registration area.</w:t>
      </w:r>
    </w:p>
    <w:p w14:paraId="6CF1125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w:t>
      </w:r>
      <w:r w:rsidRPr="00A01AA9">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775A49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A01AA9">
        <w:rPr>
          <w:rFonts w:ascii="Times New Roman" w:eastAsia="Times New Roman" w:hAnsi="Times New Roman" w:cs="Times New Roman" w:hint="eastAsia"/>
          <w:sz w:val="20"/>
          <w:szCs w:val="20"/>
          <w:lang w:val="en-GB" w:eastAsia="en-GB"/>
        </w:rPr>
        <w:t xml:space="preserve">and if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 the UE shall remove</w:t>
      </w:r>
      <w:r w:rsidRPr="00A01AA9">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BD24A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ESI bit of the 5GMM capability IE of the REGISTRATION REQUEST message is set to "equivalent SNPNs supported",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of a SNPN may include a list of equivalent SNPNs in the REGISTRATION ACCEPT message.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 list of equivalent SNPNs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Each entry in the list contains an SNPN identity. The UE shall store the list as provided by the network. I</w:t>
      </w:r>
      <w:r w:rsidRPr="00A01AA9">
        <w:rPr>
          <w:rFonts w:ascii="Times New Roman" w:eastAsia="Times New Roman" w:hAnsi="Times New Roman" w:cs="Times New Roman" w:hint="eastAsia"/>
          <w:sz w:val="20"/>
          <w:szCs w:val="20"/>
          <w:lang w:val="en-GB" w:eastAsia="en-GB"/>
        </w:rPr>
        <w:t xml:space="preserve">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w:t>
      </w:r>
      <w:r w:rsidRPr="00A01AA9">
        <w:rPr>
          <w:rFonts w:ascii="Times New Roman" w:eastAsia="Times New Roman" w:hAnsi="Times New Roman" w:cs="Times New Roman"/>
          <w:sz w:val="20"/>
          <w:szCs w:val="20"/>
          <w:lang w:val="en-GB" w:eastAsia="en-GB"/>
        </w:rPr>
        <w:t xml:space="preserve"> and the UE is not registered for onboarding services in SNPN</w:t>
      </w:r>
      <w:r w:rsidRPr="00A01AA9">
        <w:rPr>
          <w:rFonts w:ascii="Times New Roman" w:eastAsia="Times New Roman" w:hAnsi="Times New Roman" w:cs="Times New Roman" w:hint="eastAsia"/>
          <w:sz w:val="20"/>
          <w:szCs w:val="20"/>
          <w:lang w:val="en-GB" w:eastAsia="en-GB"/>
        </w:rPr>
        <w:t>, the UE shall remove</w:t>
      </w:r>
      <w:r w:rsidRPr="00A01AA9">
        <w:rPr>
          <w:rFonts w:ascii="Times New Roman" w:eastAsia="Times New Roman" w:hAnsi="Times New Roman" w:cs="Times New Roman"/>
          <w:sz w:val="20"/>
          <w:szCs w:val="20"/>
          <w:lang w:val="en-GB" w:eastAsia="en-GB"/>
        </w:rPr>
        <w:t xml:space="preserve"> from the list any SNPN identity that is already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SNPNs any SNPN identity present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46A4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41DEA59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583BD1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F910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an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09BA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3A25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2E885B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2F9F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3A:</w:t>
      </w:r>
      <w:r w:rsidRPr="00A01AA9">
        <w:rPr>
          <w:rFonts w:ascii="Times New Roman" w:eastAsia="Times New Roman" w:hAnsi="Times New Roman" w:cs="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F6A4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7A145A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The AMF may include the non-3GPP de-registration timer value IE in the REGISTRATION ACCEPT message only if the REGISTRATION REQUEST message was sent for the non-3GPP access.</w:t>
      </w:r>
    </w:p>
    <w:p w14:paraId="79EECAC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58E6A6F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If the UE receives the </w:t>
      </w:r>
      <w:r w:rsidRPr="00A01AA9">
        <w:rPr>
          <w:rFonts w:ascii="Times New Roman" w:eastAsia="Times New Roman" w:hAnsi="Times New Roman" w:cs="Times New Roman"/>
          <w:sz w:val="20"/>
          <w:szCs w:val="20"/>
          <w:lang w:val="en-GB" w:eastAsia="ko-KR"/>
        </w:rPr>
        <w:t>REGISTRATION ACCEPT message</w:t>
      </w:r>
      <w:r w:rsidRPr="00A01AA9">
        <w:rPr>
          <w:rFonts w:ascii="Times New Roman" w:eastAsia="Times New Roman" w:hAnsi="Times New Roman" w:cs="Times New Roman"/>
          <w:sz w:val="20"/>
          <w:szCs w:val="20"/>
          <w:lang w:val="en-GB" w:eastAsia="en-GB"/>
        </w:rPr>
        <w:t xml:space="preserve"> with the paging indication for voice services bit set to "paging indication for voice services supported",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supported.</w:t>
      </w:r>
      <w:r w:rsidRPr="00A01AA9">
        <w:rPr>
          <w:rFonts w:ascii="Times New Roman" w:eastAsia="Times New Roman" w:hAnsi="Times New Roman" w:cs="Times New Roman"/>
          <w:sz w:val="20"/>
          <w:szCs w:val="20"/>
          <w:lang w:val="en-GB" w:eastAsia="en-GB"/>
        </w:rPr>
        <w:t xml:space="preserve"> Otherwise,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not supported.</w:t>
      </w:r>
    </w:p>
    <w:p w14:paraId="23A0F8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7161706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422199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reject paging request bit to "reject paging request supported";</w:t>
      </w:r>
    </w:p>
    <w:p w14:paraId="1E160F7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4F5CE2D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both of them;</w:t>
      </w:r>
    </w:p>
    <w:p w14:paraId="3977F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4976DFA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MUSIM UE </w:t>
      </w:r>
      <w:r w:rsidRPr="00A01AA9">
        <w:rPr>
          <w:rFonts w:ascii="Times New Roman" w:eastAsia="Times New Roman" w:hAnsi="Times New Roman" w:cs="Times New Roman" w:hint="eastAsia"/>
          <w:sz w:val="20"/>
          <w:szCs w:val="20"/>
          <w:lang w:val="en-GB"/>
        </w:rPr>
        <w:t>does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not</w:t>
      </w:r>
      <w:r w:rsidRPr="00A01AA9">
        <w:rPr>
          <w:rFonts w:ascii="Times New Roman" w:eastAsia="Times New Roman" w:hAnsi="Times New Roman" w:cs="Times New Roman"/>
          <w:sz w:val="20"/>
          <w:szCs w:val="20"/>
          <w:lang w:val="en-GB" w:eastAsia="en-GB"/>
        </w:rPr>
        <w:t xml:space="preserve"> includ</w:t>
      </w:r>
      <w:r w:rsidRPr="00A01AA9">
        <w:rPr>
          <w:rFonts w:ascii="Times New Roman" w:eastAsia="Times New Roman" w:hAnsi="Times New Roman" w:cs="Times New Roman" w:hint="eastAsia"/>
          <w:sz w:val="20"/>
          <w:szCs w:val="20"/>
          <w:lang w:val="en-GB"/>
        </w:rPr>
        <w:t>e</w:t>
      </w:r>
      <w:r w:rsidRPr="00A01AA9">
        <w:rPr>
          <w:rFonts w:ascii="Times New Roman" w:eastAsia="Times New Roman" w:hAnsi="Times New Roman" w:cs="Times New Roman"/>
          <w:sz w:val="20"/>
          <w:szCs w:val="20"/>
          <w:lang w:val="en-GB" w:eastAsia="en-GB"/>
        </w:rPr>
        <w:t xml:space="preserve"> the Paging restriction IE in the REGISTRATION REQUEST message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 shall delete any stored paging restriction for the UE and stop restricting paging.</w:t>
      </w:r>
    </w:p>
    <w:p w14:paraId="70700FA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15FD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accepts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64B72DF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rejects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26A49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A01AA9">
        <w:rPr>
          <w:rFonts w:ascii="Times New Roman" w:eastAsia="Times New Roman" w:hAnsi="Times New Roman" w:cs="Times New Roman" w:hint="eastAsia"/>
          <w:sz w:val="20"/>
          <w:szCs w:val="20"/>
          <w:lang w:val="en-GB" w:eastAsia="ja-JP"/>
        </w:rPr>
        <w:t xml:space="preserve">the requested </w:t>
      </w:r>
      <w:r w:rsidRPr="00A01AA9">
        <w:rPr>
          <w:rFonts w:ascii="Times New Roman" w:eastAsia="Times New Roman" w:hAnsi="Times New Roman" w:cs="Times New Roman"/>
          <w:sz w:val="20"/>
          <w:szCs w:val="20"/>
          <w:lang w:val="en-GB" w:eastAsia="en-GB"/>
        </w:rPr>
        <w:t>CIoT 5GS optimization</w:t>
      </w:r>
      <w:r w:rsidRPr="00A01AA9">
        <w:rPr>
          <w:rFonts w:ascii="Times New Roman" w:eastAsia="Times New Roman" w:hAnsi="Times New Roman" w:cs="Times New Roman" w:hint="eastAsia"/>
          <w:sz w:val="20"/>
          <w:szCs w:val="20"/>
          <w:lang w:val="en-GB" w:eastAsia="ja-JP"/>
        </w:rPr>
        <w:t xml:space="preserve"> and</w:t>
      </w:r>
      <w:r w:rsidRPr="00A01AA9">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228F8A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lastRenderedPageBreak/>
        <w:t xml:space="preserve">If the UE has indicated support for the control plane CIoT 5GS optimizations, and the AMF decides to 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 then </w:t>
      </w:r>
      <w:r w:rsidRPr="00A01AA9">
        <w:rPr>
          <w:rFonts w:ascii="Times New Roman" w:eastAsia="Times New Roman" w:hAnsi="Times New Roman" w:cs="Times New Roman"/>
          <w:sz w:val="20"/>
          <w:szCs w:val="20"/>
          <w:lang w:val="en-GB" w:eastAsia="en-GB"/>
        </w:rPr>
        <w:t>the AMF shall include the T3448 value IE in the REGISTRATION ACCEPT message.</w:t>
      </w:r>
    </w:p>
    <w:p w14:paraId="77AF078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AMF decides to deactivate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w:t>
      </w:r>
      <w:r w:rsidRPr="00A01AA9">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10C1CAB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7589EF1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the UE in NB-N1 mode</w:t>
      </w:r>
      <w:r w:rsidRPr="00A01AA9">
        <w:rPr>
          <w:rFonts w:ascii="Times New Roman" w:eastAsia="Times New Roman" w:hAnsi="Times New Roman" w:cs="Times New Roman"/>
          <w:sz w:val="20"/>
          <w:szCs w:val="20"/>
          <w:lang w:val="en-GB" w:eastAsia="en-GB"/>
        </w:rPr>
        <w:t xml:space="preserve"> is using control plane CIoT 5GS optimization; and</w:t>
      </w:r>
    </w:p>
    <w:p w14:paraId="47A663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cs-CZ" w:eastAsia="en-GB"/>
        </w:rPr>
        <w:t>-</w:t>
      </w:r>
      <w:r w:rsidRPr="00A01AA9">
        <w:rPr>
          <w:rFonts w:ascii="Times New Roman" w:eastAsia="Times New Roman" w:hAnsi="Times New Roman" w:cs="Times New Roman"/>
          <w:sz w:val="20"/>
          <w:szCs w:val="20"/>
          <w:lang w:val="cs-CZ" w:eastAsia="en-GB"/>
        </w:rPr>
        <w:tab/>
      </w:r>
      <w:r w:rsidRPr="00A01AA9">
        <w:rPr>
          <w:rFonts w:ascii="Times New Roman" w:eastAsia="Times New Roman" w:hAnsi="Times New Roman" w:cs="Times New Roman"/>
          <w:sz w:val="20"/>
          <w:szCs w:val="20"/>
          <w:lang w:eastAsia="en-GB"/>
        </w:rPr>
        <w:t xml:space="preserve">the network is configured to provide the truncated 5G-S-TMSI configuration for </w:t>
      </w:r>
      <w:r w:rsidRPr="00A01AA9">
        <w:rPr>
          <w:rFonts w:ascii="Times New Roman" w:eastAsia="Times New Roman" w:hAnsi="Times New Roman" w:cs="Times New Roman"/>
          <w:sz w:val="20"/>
          <w:szCs w:val="20"/>
          <w:lang w:val="en-GB" w:eastAsia="en-GB"/>
        </w:rPr>
        <w:t>control plane CIoT 5GS optimizations;</w:t>
      </w:r>
    </w:p>
    <w:p w14:paraId="5536BDB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17DF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 xml:space="preserve">For inter-system change from S1 mode to N1 mode in 5GMM-IDLE mode, </w:t>
      </w:r>
      <w:r w:rsidRPr="00A01AA9">
        <w:rPr>
          <w:rFonts w:ascii="Times New Roman" w:eastAsia="Times New Roman" w:hAnsi="Times New Roman" w:cs="Times New Roman"/>
          <w:sz w:val="20"/>
          <w:szCs w:val="20"/>
          <w:lang w:val="en-GB" w:eastAsia="ko-KR"/>
        </w:rPr>
        <w:t xml:space="preserve">if the UE has included a </w:t>
      </w:r>
      <w:r w:rsidRPr="00A01AA9">
        <w:rPr>
          <w:rFonts w:ascii="Times New Roman" w:eastAsia="Times New Roman" w:hAnsi="Times New Roman" w:cs="Times New Roman"/>
          <w:sz w:val="20"/>
          <w:szCs w:val="20"/>
          <w:lang w:val="en-GB" w:eastAsia="en-GB"/>
        </w:rPr>
        <w:t>ng</w:t>
      </w:r>
      <w:r w:rsidRPr="00A01AA9">
        <w:rPr>
          <w:rFonts w:ascii="Times New Roman" w:eastAsia="Times New Roman" w:hAnsi="Times New Roman" w:cs="Times New Roman"/>
          <w:sz w:val="20"/>
          <w:szCs w:val="20"/>
          <w:lang w:val="en-GB" w:eastAsia="ko-KR"/>
        </w:rPr>
        <w:t xml:space="preserve">KSI </w:t>
      </w:r>
      <w:r w:rsidRPr="00A01AA9">
        <w:rPr>
          <w:rFonts w:ascii="Times New Roman" w:eastAsia="Times New Roman" w:hAnsi="Times New Roman" w:cs="Times New Roman" w:hint="eastAsia"/>
          <w:sz w:val="20"/>
          <w:szCs w:val="20"/>
          <w:lang w:val="en-GB" w:eastAsia="ko-KR"/>
        </w:rPr>
        <w:t>indicating</w:t>
      </w:r>
      <w:r w:rsidRPr="00A01AA9">
        <w:rPr>
          <w:rFonts w:ascii="Times New Roman" w:eastAsia="Times New Roman" w:hAnsi="Times New Roman" w:cs="Times New Roman"/>
          <w:sz w:val="20"/>
          <w:szCs w:val="20"/>
          <w:lang w:val="en-GB" w:eastAsia="ko-KR"/>
        </w:rPr>
        <w:t xml:space="preserve"> a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ko-KR"/>
        </w:rPr>
        <w:t xml:space="preserve"> 5G NAS security context in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by which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is integrity protected, the AMF shall take one of the following actions:</w:t>
      </w:r>
    </w:p>
    <w:p w14:paraId="1EEDE3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retrieves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ko-KR"/>
        </w:rPr>
        <w:t xml:space="preserve">5G NAS </w:t>
      </w:r>
      <w:r w:rsidRPr="00A01AA9">
        <w:rPr>
          <w:rFonts w:ascii="Times New Roman" w:eastAsia="Times New Roman" w:hAnsi="Times New Roman" w:cs="Times New Roman"/>
          <w:sz w:val="20"/>
          <w:szCs w:val="20"/>
          <w:lang w:val="en-GB" w:eastAsia="en-GB"/>
        </w:rPr>
        <w:t>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r w:rsidRPr="00A01AA9">
        <w:rPr>
          <w:rFonts w:ascii="Times New Roman" w:eastAsia="Times New Roman" w:hAnsi="Times New Roman" w:cs="Times New Roman"/>
          <w:sz w:val="20"/>
          <w:szCs w:val="20"/>
          <w:lang w:val="en-GB" w:eastAsia="ko-KR"/>
        </w:rPr>
        <w:t>ngKSI</w:t>
      </w:r>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w:t>
      </w:r>
    </w:p>
    <w:p w14:paraId="273490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if the AMF cannot retrieve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r w:rsidRPr="00A01AA9">
        <w:rPr>
          <w:rFonts w:ascii="Times New Roman" w:eastAsia="Times New Roman" w:hAnsi="Times New Roman" w:cs="Times New Roman"/>
          <w:sz w:val="20"/>
          <w:szCs w:val="20"/>
          <w:lang w:val="en-GB" w:eastAsia="ko-KR"/>
        </w:rPr>
        <w:t>ngKSI</w:t>
      </w:r>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w:t>
      </w:r>
      <w:r w:rsidRPr="00A01AA9">
        <w:rPr>
          <w:rFonts w:ascii="Times New Roman" w:eastAsia="Times New Roman" w:hAnsi="Times New Roman" w:cs="Times New Roman"/>
          <w:sz w:val="20"/>
          <w:szCs w:val="20"/>
          <w:lang w:val="en-GB"/>
        </w:rPr>
        <w:t xml:space="preserve">the AMF shall treat </w:t>
      </w:r>
      <w:r w:rsidRPr="00A01AA9">
        <w:rPr>
          <w:rFonts w:ascii="Times New Roman" w:eastAsia="Times New Roman" w:hAnsi="Times New Roman" w:cs="Times New Roman"/>
          <w:sz w:val="20"/>
          <w:szCs w:val="20"/>
          <w:lang w:val="en-GB" w:eastAsia="en-GB"/>
        </w:rPr>
        <w:t>the REGISTRATION REQUEST message fails the integrity check and</w:t>
      </w:r>
      <w:r w:rsidRPr="00A01AA9">
        <w:rPr>
          <w:rFonts w:ascii="Times New Roman" w:eastAsia="Times New Roman" w:hAnsi="Times New Roman" w:cs="Times New Roman"/>
          <w:sz w:val="20"/>
          <w:szCs w:val="20"/>
          <w:lang w:val="en-GB"/>
        </w:rPr>
        <w:t xml:space="preserve"> take </w:t>
      </w:r>
      <w:r w:rsidRPr="00A01AA9">
        <w:rPr>
          <w:rFonts w:ascii="Times New Roman" w:eastAsia="Times New Roman" w:hAnsi="Times New Roman" w:cs="Times New Roman"/>
          <w:sz w:val="20"/>
          <w:szCs w:val="20"/>
          <w:lang w:val="en-GB" w:eastAsia="ko-KR"/>
        </w:rPr>
        <w:t>actions as specified in subclause </w:t>
      </w:r>
      <w:r w:rsidRPr="00A01AA9">
        <w:rPr>
          <w:rFonts w:ascii="Times New Roman" w:eastAsia="Times New Roman" w:hAnsi="Times New Roman" w:cs="Times New Roman"/>
          <w:sz w:val="20"/>
          <w:szCs w:val="20"/>
          <w:lang w:eastAsia="en-GB"/>
        </w:rPr>
        <w:t>4.4.4.3</w:t>
      </w:r>
      <w:r w:rsidRPr="00A01AA9">
        <w:rPr>
          <w:rFonts w:ascii="Times New Roman" w:eastAsia="Times New Roman" w:hAnsi="Times New Roman" w:cs="Times New Roman"/>
          <w:sz w:val="20"/>
          <w:szCs w:val="20"/>
          <w:lang w:val="en-GB" w:eastAsia="en-GB"/>
        </w:rPr>
        <w:t>; or</w:t>
      </w:r>
    </w:p>
    <w:p w14:paraId="269C49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if the UE has not included an Additional GUTI IE, the AMF may treat the REGISTRATION REQUEST message as in the previous item, i.e. as if it cannot retrieve the current 5G NAS</w:t>
      </w:r>
      <w:r w:rsidRPr="00A01AA9" w:rsidDel="00D46BAD">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security context.</w:t>
      </w:r>
    </w:p>
    <w:p w14:paraId="54B00608"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4:</w:t>
      </w:r>
      <w:r w:rsidRPr="00A01AA9">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E4541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A01AA9">
        <w:rPr>
          <w:rFonts w:ascii="Times New Roman" w:eastAsia="Times New Roman" w:hAnsi="Times New Roman" w:cs="Times New Roman"/>
          <w:sz w:val="20"/>
          <w:szCs w:val="20"/>
          <w:lang w:val="en-GB" w:eastAsia="ko-KR"/>
        </w:rPr>
        <w:t xml:space="preserve"> REQUEST message</w:t>
      </w:r>
      <w:r w:rsidRPr="00A01AA9">
        <w:rPr>
          <w:rFonts w:ascii="Times New Roman" w:eastAsia="Times New Roman" w:hAnsi="Times New Roman" w:cs="Times New Roman"/>
          <w:sz w:val="20"/>
          <w:szCs w:val="20"/>
          <w:lang w:val="en-GB" w:eastAsia="en-GB"/>
        </w:rPr>
        <w:t xml:space="preserve"> using the current K'</w:t>
      </w:r>
      <w:r w:rsidRPr="00A01AA9">
        <w:rPr>
          <w:rFonts w:ascii="Times New Roman" w:eastAsia="Times New Roman" w:hAnsi="Times New Roman" w:cs="Times New Roman"/>
          <w:sz w:val="20"/>
          <w:szCs w:val="20"/>
          <w:vertAlign w:val="subscript"/>
          <w:lang w:val="en-GB" w:eastAsia="en-GB"/>
        </w:rPr>
        <w:t xml:space="preserve">AMF </w:t>
      </w:r>
      <w:r w:rsidRPr="00A01AA9">
        <w:rPr>
          <w:rFonts w:ascii="Times New Roman" w:eastAsia="Times New Roman" w:hAnsi="Times New Roman" w:cs="Times New Roman"/>
          <w:sz w:val="20"/>
          <w:szCs w:val="20"/>
          <w:lang w:val="en-GB" w:eastAsia="en-GB"/>
        </w:rPr>
        <w:t>as derived when triggering the handover to N1 mode (see subclause</w:t>
      </w:r>
      <w:r w:rsidRPr="00A01AA9">
        <w:rPr>
          <w:rFonts w:ascii="Times New Roman" w:eastAsia="Times New Roman" w:hAnsi="Times New Roman" w:cs="Times New Roman" w:hint="eastAsia"/>
          <w:sz w:val="20"/>
          <w:szCs w:val="20"/>
          <w:lang w:val="en-GB" w:eastAsia="en-GB"/>
        </w:rPr>
        <w:t> </w:t>
      </w:r>
      <w:r w:rsidRPr="00A01AA9">
        <w:rPr>
          <w:rFonts w:ascii="Times New Roman" w:eastAsia="Times New Roman" w:hAnsi="Times New Roman" w:cs="Times New Roman"/>
          <w:sz w:val="20"/>
          <w:szCs w:val="20"/>
          <w:lang w:val="en-GB" w:eastAsia="en-GB"/>
        </w:rPr>
        <w:t>4.4.2.</w:t>
      </w:r>
      <w:r w:rsidRPr="00A01AA9">
        <w:rPr>
          <w:rFonts w:ascii="Times New Roman" w:eastAsia="Times New Roman" w:hAnsi="Times New Roman" w:cs="Times New Roman" w:hint="eastAsia"/>
          <w:sz w:val="20"/>
          <w:szCs w:val="20"/>
          <w:lang w:val="en-GB"/>
        </w:rPr>
        <w:t>2</w:t>
      </w:r>
      <w:r w:rsidRPr="00A01AA9">
        <w:rPr>
          <w:rFonts w:ascii="Times New Roman" w:eastAsia="Times New Roman" w:hAnsi="Times New Roman" w:cs="Times New Roman"/>
          <w:sz w:val="20"/>
          <w:szCs w:val="20"/>
          <w:lang w:val="en-GB" w:eastAsia="en-GB"/>
        </w:rPr>
        <w:t>). The AMF shall verify the received UE security capabilities in the REGISTRATION</w:t>
      </w:r>
      <w:r w:rsidRPr="00A01AA9">
        <w:rPr>
          <w:rFonts w:ascii="Times New Roman" w:eastAsia="Times New Roman" w:hAnsi="Times New Roman" w:cs="Times New Roman"/>
          <w:sz w:val="20"/>
          <w:szCs w:val="20"/>
          <w:lang w:val="en-GB" w:eastAsia="ko-KR"/>
        </w:rPr>
        <w:t xml:space="preserve"> REQUEST message. The AMF shall then take one of the following actions:</w:t>
      </w:r>
    </w:p>
    <w:p w14:paraId="757A17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REGISTRATION REQUEST does not contain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 or</w:t>
      </w:r>
    </w:p>
    <w:p w14:paraId="67DE7E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REGISTRATION REQUEST contains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sz w:val="20"/>
          <w:szCs w:val="20"/>
          <w:lang w:val="en-GB" w:eastAsia="ko-KR"/>
        </w:rPr>
        <w:t xml:space="preserve"> and:</w:t>
      </w:r>
    </w:p>
    <w:p w14:paraId="5DB67DF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AMF decides </w:t>
      </w:r>
      <w:r w:rsidRPr="00A01AA9">
        <w:rPr>
          <w:rFonts w:ascii="Times New Roman" w:eastAsia="Times New Roman" w:hAnsi="Times New Roman" w:cs="Times New Roman"/>
          <w:sz w:val="20"/>
          <w:szCs w:val="20"/>
          <w:lang w:val="en-GB" w:eastAsia="en-GB"/>
        </w:rPr>
        <w:t>to take the native 5G NAS security context into use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AMF shall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 and</w:t>
      </w:r>
      <w:r w:rsidRPr="00A01AA9">
        <w:rPr>
          <w:rFonts w:ascii="Times New Roman" w:eastAsia="Times New Roman" w:hAnsi="Times New Roman" w:cs="Times New Roman"/>
          <w:sz w:val="20"/>
          <w:szCs w:val="20"/>
          <w:lang w:val="en-GB" w:eastAsia="ko-KR"/>
        </w:rPr>
        <w:t xml:space="preserve"> then </w:t>
      </w:r>
      <w:r w:rsidRPr="00A01AA9">
        <w:rPr>
          <w:rFonts w:ascii="Times New Roman" w:eastAsia="Times New Roman" w:hAnsi="Times New Roman" w:cs="Times New Roman"/>
          <w:sz w:val="20"/>
          <w:szCs w:val="20"/>
          <w:lang w:val="en-GB" w:eastAsia="en-GB"/>
        </w:rPr>
        <w:t>integrity protect and cipher the REGISTRATION ACCEPT message using the</w:t>
      </w:r>
      <w:r w:rsidRPr="00A01AA9">
        <w:rPr>
          <w:rFonts w:ascii="Times New Roman" w:eastAsia="Times New Roman" w:hAnsi="Times New Roman" w:cs="Times New Roman" w:hint="eastAsia"/>
          <w:sz w:val="20"/>
          <w:szCs w:val="20"/>
          <w:lang w:val="en-GB"/>
        </w:rPr>
        <w:t xml:space="preserve"> corresponding </w:t>
      </w:r>
      <w:r w:rsidRPr="00A01AA9">
        <w:rPr>
          <w:rFonts w:ascii="Times New Roman" w:eastAsia="Times New Roman" w:hAnsi="Times New Roman" w:cs="Times New Roman"/>
          <w:sz w:val="20"/>
          <w:szCs w:val="20"/>
          <w:lang w:val="en-GB" w:eastAsia="en-GB"/>
        </w:rPr>
        <w:t>native 5G NAS security context; and</w:t>
      </w:r>
    </w:p>
    <w:p w14:paraId="3D0A583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2)</w:t>
      </w:r>
      <w:r w:rsidRPr="00A01AA9">
        <w:rPr>
          <w:rFonts w:ascii="Times New Roman" w:eastAsia="Times New Roman" w:hAnsi="Times New Roman" w:cs="Times New Roman"/>
          <w:sz w:val="20"/>
          <w:szCs w:val="20"/>
          <w:lang w:val="en-GB" w:eastAsia="en-GB"/>
        </w:rPr>
        <w:tab/>
        <w:t>otherwise,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w:t>
      </w:r>
    </w:p>
    <w:p w14:paraId="50E75C1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5:</w:t>
      </w:r>
      <w:r w:rsidRPr="00A01AA9">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w:t>
      </w:r>
    </w:p>
    <w:p w14:paraId="56C4F9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5D9D17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has a valid aerial UE subscription information; and</w:t>
      </w:r>
    </w:p>
    <w:p w14:paraId="6E99891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132E24C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no valid successful UUAA result for the UE in the UE 5GMM context,</w:t>
      </w:r>
    </w:p>
    <w:p w14:paraId="6C45E13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FDF30D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4062553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the UE has a valid aerial UE subscription information; </w:t>
      </w:r>
    </w:p>
    <w:p w14:paraId="176D05E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4C87B18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a valid successful UUAA result for the UE in the UE 5GMM context,</w:t>
      </w:r>
    </w:p>
    <w:p w14:paraId="0CB3512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63C2F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E03FE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5A3C0C7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roaming wait range</w:t>
      </w:r>
      <w:r w:rsidRPr="00A01AA9">
        <w:rPr>
          <w:rFonts w:ascii="Times New Roman" w:eastAsia="Times New Roman" w:hAnsi="Times New Roman" w:cs="Times New Roman"/>
          <w:sz w:val="20"/>
          <w:szCs w:val="20"/>
          <w:lang w:eastAsia="en-GB"/>
        </w:rPr>
        <w:t xml:space="preserve"> IE in the REGISTRATION ACCEPT message.</w:t>
      </w:r>
    </w:p>
    <w:p w14:paraId="4CB65F6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return wait range</w:t>
      </w:r>
      <w:r w:rsidRPr="00A01AA9">
        <w:rPr>
          <w:rFonts w:ascii="Times New Roman" w:eastAsia="Times New Roman" w:hAnsi="Times New Roman" w:cs="Times New Roman"/>
          <w:sz w:val="20"/>
          <w:szCs w:val="20"/>
          <w:lang w:eastAsia="en-GB"/>
        </w:rPr>
        <w:t xml:space="preserve"> IE in the REGISTRATION ACCEPT message.</w:t>
      </w:r>
    </w:p>
    <w:p w14:paraId="0B770B8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6:</w:t>
      </w:r>
      <w:r w:rsidRPr="00A01AA9">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7100E4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4AC26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 the Forbidden TAI(s) for the list of "5GS forbidden tracking areas for roaming" IE; or</w:t>
      </w:r>
    </w:p>
    <w:p w14:paraId="311134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b) the Forbidden TAI(s) for the list of "5GS forbidden tracking areas for regional provision of service" IE; or</w:t>
      </w:r>
    </w:p>
    <w:p w14:paraId="7C0889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both;</w:t>
      </w:r>
    </w:p>
    <w:p w14:paraId="6E9E85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the REGISTRATION ACCEPT message.</w:t>
      </w:r>
    </w:p>
    <w:p w14:paraId="52626D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7A:</w:t>
      </w:r>
      <w:r w:rsidRPr="00A01AA9">
        <w:rPr>
          <w:rFonts w:ascii="Times New Roman" w:eastAsia="Times New Roman" w:hAnsi="Times New Roman" w:cs="Times New Roman"/>
          <w:sz w:val="20"/>
          <w:szCs w:val="20"/>
          <w:lang w:val="en-GB" w:eastAsia="en-GB"/>
        </w:rPr>
        <w:tab/>
        <w:t>Void.</w:t>
      </w:r>
    </w:p>
    <w:p w14:paraId="25091F3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0013F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A01AA9">
        <w:rPr>
          <w:rFonts w:ascii="Times New Roman" w:eastAsia="Times New Roman" w:hAnsi="Times New Roman" w:cs="Times New Roman"/>
          <w:sz w:val="20"/>
          <w:szCs w:val="20"/>
          <w:lang w:val="en-GB" w:eastAsia="ko-KR"/>
        </w:rPr>
        <w:t>authorized to operate as MBSR</w:t>
      </w:r>
      <w:r w:rsidRPr="00A01AA9">
        <w:rPr>
          <w:rFonts w:ascii="Times New Roman" w:eastAsia="Times New Roman" w:hAnsi="Times New Roman" w:cs="Times New Roman"/>
          <w:sz w:val="20"/>
          <w:szCs w:val="20"/>
          <w:lang w:val="en-GB" w:eastAsia="en-GB"/>
        </w:rPr>
        <w:t>". 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00ADC6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0" w:name="_Hlk142563422"/>
      <w:r w:rsidRPr="00A01AA9">
        <w:rPr>
          <w:rFonts w:ascii="Times New Roman" w:eastAsia="Times New Roman" w:hAnsi="Times New Roman" w:cs="Times New Roman"/>
          <w:sz w:val="20"/>
          <w:szCs w:val="20"/>
          <w:lang w:val="en-GB" w:eastAsia="en-GB"/>
        </w:rPr>
        <w:t xml:space="preserve">If the UE supports </w:t>
      </w:r>
      <w:r w:rsidRPr="00A01AA9">
        <w:rPr>
          <w:rFonts w:ascii="Times New Roman" w:eastAsia="DengXian" w:hAnsi="Times New Roman" w:cs="Times New Roman"/>
          <w:sz w:val="20"/>
          <w:szCs w:val="20"/>
          <w:lang w:val="en-GB"/>
        </w:rPr>
        <w:t xml:space="preserve">user plane positioning using LCS-UPP, SUPL or both, </w:t>
      </w:r>
      <w:r w:rsidRPr="00A01AA9">
        <w:rPr>
          <w:rFonts w:ascii="Times New Roman" w:eastAsia="Times New Roman" w:hAnsi="Times New Roman" w:cs="Times New Roman"/>
          <w:sz w:val="20"/>
          <w:szCs w:val="20"/>
          <w:lang w:val="en-GB" w:eastAsia="en-GB"/>
        </w:rPr>
        <w:t>the AMF shall set the LCS-UPP bit and the SUPL bit in the 5GS network feature support IE of the REGISTRATION ACCEPT message as specified in 3GPP TS 24.572 [64].</w:t>
      </w:r>
      <w:bookmarkEnd w:id="10"/>
    </w:p>
    <w:p w14:paraId="5BB5FD9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6FCE36B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16C2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410F6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F804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C45F6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8CC95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0014B6B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the REGISTRATION ACCEPT message contains</w:t>
      </w:r>
    </w:p>
    <w:p w14:paraId="35B184F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slicing indication IE with the Network slicing subscription change indication set to "Network slicing subscription changed";</w:t>
      </w:r>
    </w:p>
    <w:p w14:paraId="764690F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 Configured</w:t>
      </w:r>
      <w:r w:rsidRPr="00A01AA9">
        <w:rPr>
          <w:rFonts w:ascii="Times New Roman" w:eastAsia="Times New Roman" w:hAnsi="Times New Roman" w:cs="Times New Roman" w:hint="eastAsia"/>
          <w:sz w:val="20"/>
          <w:szCs w:val="20"/>
          <w:lang w:val="en-GB" w:eastAsia="en-GB"/>
        </w:rPr>
        <w:t xml:space="preserve"> NSSAI</w:t>
      </w:r>
      <w:r w:rsidRPr="00A01AA9">
        <w:rPr>
          <w:rFonts w:ascii="Times New Roman" w:eastAsia="Times New Roman" w:hAnsi="Times New Roman" w:cs="Times New Roman"/>
          <w:sz w:val="20"/>
          <w:szCs w:val="20"/>
          <w:lang w:val="en-GB" w:eastAsia="en-GB"/>
        </w:rPr>
        <w:t xml:space="preserve"> IE with a new configured NSSAI for the current PLMN or SNPN and optionally the mapped S-NSSAI(s) for the configured NSSAI for the current PLMN or SNPN;</w:t>
      </w:r>
    </w:p>
    <w:p w14:paraId="0C34DCD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 an NSSRG information IE with a new NSSRG information; or</w:t>
      </w:r>
    </w:p>
    <w:p w14:paraId="63087D5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an Alternative NSSAI IE with a new alternative NSSAI,</w:t>
      </w:r>
    </w:p>
    <w:p w14:paraId="57BE5C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return a REGISTRATION COMPLETE message to the AMF to acknowledge the successful update of the network slicing information.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xml:space="preserve">"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 xml:space="preserve">, the UE shall return REGISTRATION COMPLETE message to the AMF to acknowledge the reception of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w:t>
      </w:r>
    </w:p>
    <w:p w14:paraId="3CEFCD81"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7B:</w:t>
      </w:r>
      <w:r w:rsidRPr="00A01AA9">
        <w:rPr>
          <w:rFonts w:ascii="Times New Roman" w:eastAsia="Times New Roman" w:hAnsi="Times New Roman" w:cs="Times New Roman"/>
          <w:sz w:val="20"/>
          <w:szCs w:val="20"/>
          <w:lang w:val="en-GB" w:eastAsia="en-GB"/>
        </w:rPr>
        <w:tab/>
        <w:t>When the UE receives the NSSRG information IE, the UE may provide the NSSRG information to lower layers for the purpose of NSAG-aware cell reselection</w:t>
      </w:r>
      <w:r w:rsidRPr="00A01AA9">
        <w:rPr>
          <w:rFonts w:ascii="Times New Roman" w:eastAsia="Times New Roman" w:hAnsi="Times New Roman" w:cs="Times New Roman" w:hint="eastAsia"/>
          <w:sz w:val="20"/>
          <w:szCs w:val="20"/>
          <w:lang w:val="en-GB"/>
        </w:rPr>
        <w:t>.</w:t>
      </w:r>
    </w:p>
    <w:p w14:paraId="56ABA561"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 xml:space="preserve">the REGISTRATION ACCEPT message contains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and the UE had set the CAG bit to "CAG supported" in the 5GMM capability IE of the REGISTRATION REQUEST message, the UE shall:</w:t>
      </w:r>
    </w:p>
    <w:p w14:paraId="11F45A13"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replace the "CAG information list" stored in the UE with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received in the HPLMN or EHPLMN;</w:t>
      </w:r>
    </w:p>
    <w:p w14:paraId="66304A97"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replace the serving VPLMN's entry of the "CAG information list" stored in the UE with the serving VPLMN's entry of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or</w:t>
      </w:r>
    </w:p>
    <w:p w14:paraId="65AA6BD4"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w:t>
      </w:r>
      <w:r w:rsidRPr="00A01AA9">
        <w:rPr>
          <w:rFonts w:ascii="Times New Roman" w:eastAsia="Times New Roman" w:hAnsi="Times New Roman" w:cs="Times New Roman"/>
          <w:sz w:val="20"/>
          <w:szCs w:val="20"/>
          <w:lang w:val="en-GB" w:eastAsia="en-GB"/>
        </w:rPr>
        <w:tab/>
        <w:t xml:space="preserve">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entries of a PLMN other than the serving VPLMN, if any, in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ignored.</w:t>
      </w:r>
    </w:p>
    <w:p w14:paraId="55F79036"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remove the serving VPLMN's entry of the "CAG information list" stored in the UE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and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does not contain the serving VPLMN's entry.</w:t>
      </w:r>
    </w:p>
    <w:p w14:paraId="15644C8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store the "CAG information list" received in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as specified in annex C.</w:t>
      </w:r>
    </w:p>
    <w:p w14:paraId="43D9640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received "CAG information list" includes an entry containing the identity of the registered PLMN, the UE shall operate as follows.</w:t>
      </w:r>
    </w:p>
    <w:p w14:paraId="05DF8A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if the UE receives the REGISTRATION ACCEPT message via a CAG cell,none of the CAG-ID(s) supported by the current CAG cell is authorized based on </w:t>
      </w:r>
      <w:r w:rsidRPr="00A01AA9">
        <w:rPr>
          <w:rFonts w:ascii="Times New Roman" w:eastAsia="Times New Roman" w:hAnsi="Times New Roman" w:cs="Times New Roman"/>
          <w:sz w:val="20"/>
          <w:szCs w:val="20"/>
          <w:lang w:val="en-GB" w:eastAsia="en-GB"/>
        </w:rPr>
        <w:t xml:space="preserve">the "Allowed CAG list" of </w:t>
      </w:r>
      <w:r w:rsidRPr="00A01AA9">
        <w:rPr>
          <w:rFonts w:ascii="Times New Roman" w:eastAsia="Times New Roman" w:hAnsi="Times New Roman" w:cs="Times New Roman"/>
          <w:sz w:val="20"/>
          <w:szCs w:val="20"/>
          <w:lang w:val="en-GB" w:eastAsia="ko-KR"/>
        </w:rPr>
        <w:t>the entry for the registered PLMN in the received "CAG information list", and:</w:t>
      </w:r>
    </w:p>
    <w:p w14:paraId="6BD348E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1)</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A054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58E328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if one or more CAG-ID(s) are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D97736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56330983"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7F00D149"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5D69D08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if the UE receives the REGISTRATION ACCEPT message via a non-CAG cell</w:t>
      </w:r>
      <w:r w:rsidRPr="00A01AA9">
        <w:rPr>
          <w:rFonts w:ascii="Times New Roman" w:eastAsia="Times New Roman" w:hAnsi="Times New Roman" w:cs="Times New Roman"/>
          <w:sz w:val="20"/>
          <w:szCs w:val="20"/>
          <w:lang w:val="en-GB" w:eastAsia="en-GB"/>
        </w:rPr>
        <w:t xml:space="preserve"> and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3F71EA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 xml:space="preserve">if one or more CAG-ID(s) are authorized based on the "allowed CAG list"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0464B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73C15E6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UE does not have an emergency PDU session, then the UE shall enter</w:t>
      </w:r>
      <w:r w:rsidRPr="00A01AA9">
        <w:rPr>
          <w:rFonts w:ascii="Times New Roman" w:eastAsia="Times New Roman" w:hAnsi="Times New Roman" w:cs="Times New Roman"/>
          <w:sz w:val="20"/>
          <w:szCs w:val="20"/>
          <w:lang w:val="en-GB" w:eastAsia="ko-KR"/>
        </w:rPr>
        <w:t xml:space="preserve">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5C5000F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0442ED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ko-KR"/>
        </w:rPr>
        <w:t xml:space="preserve">If the received "CAG information list" </w:t>
      </w:r>
      <w:r w:rsidRPr="00A01AA9">
        <w:rPr>
          <w:rFonts w:ascii="Times New Roman" w:eastAsia="Times New Roman" w:hAnsi="Times New Roman" w:cs="Times New Roman"/>
          <w:sz w:val="20"/>
          <w:szCs w:val="20"/>
          <w:lang w:val="en-GB"/>
        </w:rPr>
        <w:t xml:space="preserve">does not include an entry containing the identity of </w:t>
      </w:r>
      <w:r w:rsidRPr="00A01AA9">
        <w:rPr>
          <w:rFonts w:ascii="Times New Roman" w:eastAsia="Times New Roman" w:hAnsi="Times New Roman" w:cs="Times New Roman"/>
          <w:sz w:val="20"/>
          <w:szCs w:val="20"/>
          <w:lang w:val="en-GB" w:eastAsia="ko-KR"/>
        </w:rPr>
        <w:t>the registered</w:t>
      </w:r>
      <w:r w:rsidRPr="00A01AA9">
        <w:rPr>
          <w:rFonts w:ascii="Times New Roman" w:eastAsia="Times New Roman" w:hAnsi="Times New Roman" w:cs="Times New Roman"/>
          <w:sz w:val="20"/>
          <w:szCs w:val="20"/>
          <w:lang w:val="en-GB"/>
        </w:rPr>
        <w:t xml:space="preserve"> PLMN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sz w:val="20"/>
          <w:szCs w:val="20"/>
          <w:lang w:val="en-GB" w:eastAsia="ko-KR"/>
        </w:rPr>
        <w:t xml:space="preserve">the UE receives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ko-KR"/>
        </w:rPr>
        <w:t xml:space="preserve"> message via a CAG cell,</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ko-KR"/>
        </w:rPr>
        <w:t xml:space="preserve">the UE </w:t>
      </w:r>
      <w:r w:rsidRPr="00A01AA9">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A01AA9">
        <w:rPr>
          <w:rFonts w:ascii="Times New Roman" w:eastAsia="Times New Roman" w:hAnsi="Times New Roman" w:cs="Times New Roman"/>
          <w:sz w:val="20"/>
          <w:szCs w:val="20"/>
          <w:lang w:val="en-GB" w:eastAsia="ko-KR"/>
        </w:rPr>
        <w:t>.</w:t>
      </w:r>
    </w:p>
    <w:p w14:paraId="168F270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REGISTRATION ACCEPT message contains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Extended emergency number list 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operator-defined access </w:t>
      </w:r>
      <w:r w:rsidRPr="00A01AA9">
        <w:rPr>
          <w:rFonts w:ascii="Times New Roman" w:eastAsia="Times New Roman" w:hAnsi="Times New Roman" w:cs="Times New Roman"/>
          <w:sz w:val="20"/>
          <w:szCs w:val="20"/>
          <w:lang w:eastAsia="en-GB"/>
        </w:rPr>
        <w:t>category definitions or the extended local emergency numbers list</w:t>
      </w:r>
      <w:r w:rsidRPr="00A01AA9">
        <w:rPr>
          <w:rFonts w:ascii="Times New Roman" w:eastAsia="Times New Roman" w:hAnsi="Times New Roman" w:cs="Times New Roman"/>
          <w:sz w:val="20"/>
          <w:szCs w:val="20"/>
          <w:lang w:val="en-GB" w:eastAsia="en-GB"/>
        </w:rPr>
        <w:t xml:space="preserve"> or the CAG information list.</w:t>
      </w:r>
    </w:p>
    <w:p w14:paraId="0CD952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RCMAP bit to "</w:t>
      </w:r>
      <w:r w:rsidRPr="00A01AA9">
        <w:rPr>
          <w:rFonts w:ascii="Times New Roman" w:eastAsia="Times New Roman" w:hAnsi="Times New Roman" w:cs="Times New Roman"/>
          <w:sz w:val="20"/>
          <w:szCs w:val="20"/>
          <w:lang w:val="en-GB"/>
        </w:rPr>
        <w:t xml:space="preserve"> Sending of REGISTRATION COMPLETE message for negotiated PEIPS assistance information supported</w:t>
      </w:r>
      <w:r w:rsidRPr="00A01AA9">
        <w:rPr>
          <w:rFonts w:ascii="Times New Roman" w:eastAsia="Times New Roman" w:hAnsi="Times New Roman" w:cs="Times New Roman"/>
          <w:sz w:val="20"/>
          <w:szCs w:val="20"/>
          <w:lang w:val="en-GB" w:eastAsia="en-GB"/>
        </w:rPr>
        <w:t xml:space="preserve"> "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w:t>
      </w:r>
    </w:p>
    <w:p w14:paraId="0835FE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68C2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T3448 value IE is present in the received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3FEC721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timer T3448 if it is running; and</w:t>
      </w:r>
    </w:p>
    <w:p w14:paraId="6CE27B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timer T3448 with the value provided in the T3448 value IE.</w:t>
      </w:r>
    </w:p>
    <w:p w14:paraId="479F59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is using 5GS services with control plane CIoT 5GS optimization, the T3448 value IE is present in the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either zero</w:t>
      </w:r>
      <w:r w:rsidRPr="00A01AA9">
        <w:rPr>
          <w:rFonts w:ascii="Times New Roman" w:eastAsia="Times New Roman" w:hAnsi="Times New Roman" w:cs="Times New Roman" w:hint="eastAsia"/>
          <w:sz w:val="20"/>
          <w:szCs w:val="20"/>
          <w:lang w:val="en-GB"/>
        </w:rPr>
        <w:t xml:space="preserve"> or </w:t>
      </w:r>
      <w:r w:rsidRPr="00A01AA9">
        <w:rPr>
          <w:rFonts w:ascii="Times New Roman" w:eastAsia="Times New Roman" w:hAnsi="Times New Roman" w:cs="Times New Roman"/>
          <w:sz w:val="20"/>
          <w:szCs w:val="20"/>
          <w:lang w:val="en-GB" w:eastAsia="en-GB"/>
        </w:rPr>
        <w:t xml:space="preserve">deactivated, the UE shall </w:t>
      </w:r>
      <w:r w:rsidRPr="00A01AA9">
        <w:rPr>
          <w:rFonts w:ascii="Times New Roman" w:eastAsia="Times New Roman" w:hAnsi="Times New Roman" w:cs="Times New Roman" w:hint="eastAsia"/>
          <w:sz w:val="20"/>
          <w:szCs w:val="20"/>
          <w:lang w:val="en-GB"/>
        </w:rPr>
        <w:t xml:space="preserve">ignore the </w:t>
      </w:r>
      <w:r w:rsidRPr="00A01AA9">
        <w:rPr>
          <w:rFonts w:ascii="Times New Roman" w:eastAsia="Times New Roman" w:hAnsi="Times New Roman" w:cs="Times New Roman"/>
          <w:sz w:val="20"/>
          <w:szCs w:val="20"/>
          <w:lang w:val="en-GB" w:eastAsia="en-GB"/>
        </w:rPr>
        <w:t>T3448 value IE and proceed as if the T3448 value IE was not present.</w:t>
      </w:r>
    </w:p>
    <w:p w14:paraId="474160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then the UE shall stop timer T3448.</w:t>
      </w:r>
    </w:p>
    <w:p w14:paraId="3222CFD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sent in the REGISTRATION ACCEPT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shall be considered as valid, </w:t>
      </w:r>
      <w:r w:rsidRPr="00A01AA9">
        <w:rPr>
          <w:rFonts w:ascii="Times New Roman" w:eastAsia="Times New Roman" w:hAnsi="Times New Roman" w:cs="Times New Roman"/>
          <w:sz w:val="20"/>
          <w:szCs w:val="20"/>
          <w:lang w:eastAsia="en-GB"/>
        </w:rPr>
        <w:t xml:space="preserve">the PEIPS assistance information, if sent in the REGISTRATION ACCEPT message, shall be considered as valid, </w:t>
      </w:r>
      <w:r w:rsidRPr="00A01AA9">
        <w:rPr>
          <w:rFonts w:ascii="Times New Roman" w:eastAsia="Times New Roman" w:hAnsi="Times New Roman" w:cs="Times New Roman"/>
          <w:sz w:val="20"/>
          <w:szCs w:val="20"/>
          <w:lang w:val="en-GB" w:eastAsia="en-GB"/>
        </w:rPr>
        <w:t>and the UE radio capability ID, if sent in the REGISTRATION ACCEPT message, shall be considered as valid.</w:t>
      </w:r>
    </w:p>
    <w:p w14:paraId="7C8CBF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3EADB5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SMSF address is stored in the UE 5GMM context and:</w:t>
      </w:r>
    </w:p>
    <w:p w14:paraId="290E895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is considered available for SMS over NAS; or</w:t>
      </w:r>
    </w:p>
    <w:p w14:paraId="2DB8114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097B5A2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SMSF address is not stored in the UE 5GMM context, the SMSF selection is successful and the SMSF has confirmed that the activation of the SMS service is successful;</w:t>
      </w:r>
    </w:p>
    <w:p w14:paraId="5C3EA5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set the </w:t>
      </w:r>
      <w:r w:rsidRPr="00A01AA9">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01AA9">
        <w:rPr>
          <w:rFonts w:ascii="Times New Roman" w:eastAsia="Times New Roman" w:hAnsi="Times New Roman" w:cs="Times New Roman" w:hint="eastAsia"/>
          <w:noProof/>
          <w:sz w:val="20"/>
          <w:szCs w:val="20"/>
          <w:lang w:val="en-GB"/>
        </w:rPr>
        <w:t>:</w:t>
      </w:r>
    </w:p>
    <w:p w14:paraId="6A5CE1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store the SMSF address in the UE 5GMM context if not stored already; and</w:t>
      </w:r>
    </w:p>
    <w:p w14:paraId="0843A6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store the value of the SMS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bit</w:t>
      </w:r>
      <w:r w:rsidRPr="00A01AA9">
        <w:rPr>
          <w:rFonts w:ascii="Times New Roman" w:eastAsia="Times New Roman" w:hAnsi="Times New Roman" w:cs="Times New Roman"/>
          <w:noProof/>
          <w:sz w:val="20"/>
          <w:szCs w:val="20"/>
          <w:lang w:val="en-GB" w:eastAsia="en-GB"/>
        </w:rPr>
        <w:t xml:space="preserve"> of the 5GS registration result </w:t>
      </w:r>
      <w:r w:rsidRPr="00A01AA9">
        <w:rPr>
          <w:rFonts w:ascii="Times New Roman" w:eastAsia="Times New Roman" w:hAnsi="Times New Roman" w:cs="Times New Roman"/>
          <w:sz w:val="20"/>
          <w:szCs w:val="20"/>
          <w:lang w:val="en-GB" w:eastAsia="en-GB"/>
        </w:rPr>
        <w:t xml:space="preserve">IE in the UE 5GMM context </w:t>
      </w:r>
      <w:r w:rsidRPr="00A01AA9">
        <w:rPr>
          <w:rFonts w:ascii="Times New Roman" w:eastAsia="Times New Roman" w:hAnsi="Times New Roman" w:cs="Times New Roman"/>
          <w:sz w:val="20"/>
          <w:szCs w:val="20"/>
          <w:lang w:val="en-GB"/>
        </w:rPr>
        <w:t xml:space="preserve">and </w:t>
      </w:r>
      <w:r w:rsidRPr="00A01AA9">
        <w:rPr>
          <w:rFonts w:ascii="Times New Roman" w:eastAsia="Times New Roman" w:hAnsi="Times New Roman" w:cs="Times New Roman"/>
          <w:sz w:val="20"/>
          <w:szCs w:val="20"/>
          <w:lang w:val="en-GB" w:eastAsia="en-GB"/>
        </w:rPr>
        <w:t>consider the UE available for SMS over NAS</w:t>
      </w:r>
      <w:r w:rsidRPr="00A01AA9">
        <w:rPr>
          <w:rFonts w:ascii="Times New Roman" w:eastAsia="Times New Roman" w:hAnsi="Times New Roman" w:cs="Times New Roman"/>
          <w:noProof/>
          <w:sz w:val="20"/>
          <w:szCs w:val="20"/>
          <w:lang w:val="en-GB" w:eastAsia="en-GB"/>
        </w:rPr>
        <w:t>.</w:t>
      </w:r>
    </w:p>
    <w:p w14:paraId="266A4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3F33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74A62C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mark the 5GMM context to indicate that </w:t>
      </w:r>
      <w:r w:rsidRPr="00A01AA9">
        <w:rPr>
          <w:rFonts w:ascii="Times New Roman" w:eastAsia="Times New Roman" w:hAnsi="Times New Roman" w:cs="Times New Roman" w:hint="eastAsia"/>
          <w:sz w:val="20"/>
          <w:szCs w:val="20"/>
          <w:lang w:val="en-GB"/>
        </w:rPr>
        <w:t xml:space="preserve">the UE is not available for </w:t>
      </w:r>
      <w:r w:rsidRPr="00A01AA9">
        <w:rPr>
          <w:rFonts w:ascii="Times New Roman" w:eastAsia="Times New Roman" w:hAnsi="Times New Roman" w:cs="Times New Roman"/>
          <w:sz w:val="20"/>
          <w:szCs w:val="20"/>
          <w:lang w:val="en-GB" w:eastAsia="en-GB"/>
        </w:rPr>
        <w:t>SMS over NAS; and</w:t>
      </w:r>
    </w:p>
    <w:p w14:paraId="25F9B34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8:</w:t>
      </w:r>
      <w:r w:rsidRPr="00A01AA9">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775FB19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b)</w:t>
      </w:r>
      <w:r w:rsidRPr="00A01AA9">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2D2CBE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A01AA9">
        <w:rPr>
          <w:rFonts w:ascii="Times New Roman" w:eastAsia="Times New Roman" w:hAnsi="Times New Roman" w:cs="Times New Roman"/>
          <w:noProof/>
          <w:sz w:val="20"/>
          <w:szCs w:val="20"/>
          <w:lang w:val="en-GB" w:eastAsia="en-GB"/>
        </w:rPr>
        <w:t xml:space="preserve">SMS allowed bit of the </w:t>
      </w:r>
      <w:r w:rsidRPr="00A01AA9">
        <w:rPr>
          <w:rFonts w:ascii="Times New Roman" w:eastAsia="Times New Roman" w:hAnsi="Times New Roman" w:cs="Times New Roman"/>
          <w:sz w:val="20"/>
          <w:szCs w:val="20"/>
          <w:lang w:val="en-GB" w:eastAsia="en-GB"/>
        </w:rPr>
        <w:t xml:space="preserve">5GS registration result </w:t>
      </w:r>
      <w:r w:rsidRPr="00A01AA9">
        <w:rPr>
          <w:rFonts w:ascii="Times New Roman" w:eastAsia="Times New Roman" w:hAnsi="Times New Roman" w:cs="Times New Roman"/>
          <w:noProof/>
          <w:sz w:val="20"/>
          <w:szCs w:val="20"/>
          <w:lang w:val="en-GB" w:eastAsia="en-GB"/>
        </w:rPr>
        <w:t>IE as applicable for both accesses over which the UE is registered.</w:t>
      </w:r>
    </w:p>
    <w:p w14:paraId="28A5789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6F111C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The AMF shall include the </w:t>
      </w:r>
      <w:r w:rsidRPr="00A01AA9">
        <w:rPr>
          <w:rFonts w:ascii="Times New Roman" w:eastAsia="Times New Roman" w:hAnsi="Times New Roman" w:cs="Times New Roman"/>
          <w:sz w:val="20"/>
          <w:szCs w:val="20"/>
          <w:lang w:val="en-GB" w:eastAsia="ja-JP"/>
        </w:rPr>
        <w:t xml:space="preserve">5GS registration result IE in the REGISTRATION ACCEPT message. </w:t>
      </w:r>
      <w:r w:rsidRPr="00A01AA9">
        <w:rPr>
          <w:rFonts w:ascii="Times New Roman" w:eastAsia="Times New Roman" w:hAnsi="Times New Roman" w:cs="Times New Roman"/>
          <w:noProof/>
          <w:sz w:val="20"/>
          <w:szCs w:val="20"/>
          <w:lang w:val="en-GB" w:eastAsia="en-GB"/>
        </w:rPr>
        <w:t xml:space="preserve">If the </w:t>
      </w:r>
      <w:r w:rsidRPr="00A01AA9">
        <w:rPr>
          <w:rFonts w:ascii="Times New Roman" w:eastAsia="Times New Roman" w:hAnsi="Times New Roman" w:cs="Times New Roman"/>
          <w:sz w:val="20"/>
          <w:szCs w:val="20"/>
          <w:lang w:val="en-GB" w:eastAsia="en-GB"/>
        </w:rPr>
        <w:t>5GS registration result</w:t>
      </w:r>
      <w:r w:rsidRPr="00A01AA9">
        <w:rPr>
          <w:rFonts w:ascii="Times New Roman" w:eastAsia="Times New Roman" w:hAnsi="Times New Roman" w:cs="Times New Roman"/>
          <w:sz w:val="20"/>
          <w:szCs w:val="20"/>
          <w:lang w:val="en-GB" w:eastAsia="ja-JP"/>
        </w:rPr>
        <w:t xml:space="preserve"> value in the 5GS registration result IE indicates:</w:t>
      </w:r>
    </w:p>
    <w:p w14:paraId="7E725E2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"3GPP access", the UE:</w:t>
      </w:r>
    </w:p>
    <w:p w14:paraId="0492275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3GPP access; and</w:t>
      </w:r>
    </w:p>
    <w:p w14:paraId="75FB876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w:t>
      </w:r>
      <w:r w:rsidRPr="00A01AA9">
        <w:rPr>
          <w:rFonts w:ascii="Times New Roman" w:eastAsia="Times New Roman" w:hAnsi="Times New Roman" w:cs="Times New Roman"/>
          <w:noProof/>
          <w:sz w:val="20"/>
          <w:szCs w:val="20"/>
          <w:lang w:eastAsia="en-GB"/>
        </w:rPr>
        <w:t>5GMM-REGISTERED state over non-3GPP access and on the same PLMN or SNPN as 3GPP access, shall enter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non-3GPP access and set the 5GS update status to 5U2 NOT UPDATED over non-3GPP access; or</w:t>
      </w:r>
    </w:p>
    <w:p w14:paraId="4D8726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"Non-3GPP access", the UE:</w:t>
      </w:r>
    </w:p>
    <w:p w14:paraId="54CEAF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non-3GPP access; and</w:t>
      </w:r>
    </w:p>
    <w:p w14:paraId="182C067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the </w:t>
      </w:r>
      <w:r w:rsidRPr="00A01AA9">
        <w:rPr>
          <w:rFonts w:ascii="Times New Roman" w:eastAsia="Times New Roman" w:hAnsi="Times New Roman" w:cs="Times New Roman"/>
          <w:noProof/>
          <w:sz w:val="20"/>
          <w:szCs w:val="20"/>
          <w:lang w:eastAsia="en-GB"/>
        </w:rPr>
        <w:t>5GMM-REGISTERED state over 3GPP access and is on the same PLMN or SNPN as non-3GPP access, shall enter the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6BFFF8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55FA17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 xml:space="preserve">If the UE is not currently registered for emergency services and the emergency registered bit of the </w:t>
      </w:r>
      <w:r w:rsidRPr="00A01AA9">
        <w:rPr>
          <w:rFonts w:ascii="Times New Roman" w:eastAsia="Times New Roman" w:hAnsi="Times New Roman" w:cs="Times New Roman"/>
          <w:sz w:val="20"/>
          <w:szCs w:val="20"/>
          <w:lang w:val="en-GB" w:eastAsia="ja-JP"/>
        </w:rPr>
        <w:t>5GS registration result IE in the REGISTRATION ACCEPT message is set to</w:t>
      </w:r>
      <w:r w:rsidRPr="00A01AA9">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76567B0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EBB535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The AMF shall include the a</w:t>
      </w:r>
      <w:r w:rsidRPr="00A01AA9">
        <w:rPr>
          <w:rFonts w:ascii="Times New Roman" w:eastAsia="Times New Roman" w:hAnsi="Times New Roman" w:cs="Times New Roman"/>
          <w:sz w:val="20"/>
          <w:szCs w:val="20"/>
          <w:lang w:val="en-GB" w:eastAsia="en-GB"/>
        </w:rPr>
        <w:t>llowed NSSAI</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in roaming scenarios, and shall include the mapped S-NSSAI(s) for the allowed NSSAI contained in the requested NSSAI (i.e. Requested NSSAI IE or Requested mapped NSSAI IE) from the UE,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hint="eastAsia"/>
          <w:sz w:val="20"/>
          <w:szCs w:val="20"/>
          <w:lang w:val="en-GB" w:eastAsia="en-GB"/>
        </w:rPr>
        <w:t xml:space="preserve">if the UE </w:t>
      </w:r>
      <w:r w:rsidRPr="00A01AA9">
        <w:rPr>
          <w:rFonts w:ascii="Times New Roman" w:eastAsia="Times New Roman" w:hAnsi="Times New Roman" w:cs="Times New Roman"/>
          <w:sz w:val="20"/>
          <w:szCs w:val="20"/>
          <w:lang w:val="en-GB" w:eastAsia="en-GB"/>
        </w:rPr>
        <w:t xml:space="preserve">included the requested NSSAI in the REGISTRATION REQUEST message </w:t>
      </w:r>
      <w:r w:rsidRPr="00A01AA9">
        <w:rPr>
          <w:rFonts w:ascii="Times New Roman" w:eastAsia="Times New Roman" w:hAnsi="Times New Roman" w:cs="Times New Roman" w:hint="eastAsia"/>
          <w:sz w:val="20"/>
          <w:szCs w:val="20"/>
          <w:lang w:val="en-GB" w:eastAsia="en-GB"/>
        </w:rPr>
        <w:t xml:space="preserve">and the AMF </w:t>
      </w:r>
      <w:r w:rsidRPr="00A01AA9">
        <w:rPr>
          <w:rFonts w:ascii="Times New Roman" w:eastAsia="Times New Roman" w:hAnsi="Times New Roman" w:cs="Times New Roman"/>
          <w:sz w:val="20"/>
          <w:szCs w:val="20"/>
          <w:lang w:val="en-GB" w:eastAsia="en-GB"/>
        </w:rPr>
        <w:t>allows one or more S-NSSAIs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Requested NSSAI IE or one or more mapped S-NSSAIs in the Requested NSSAI IE or Requested mapped NSSAI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787A9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AMF may also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not</w:t>
      </w:r>
      <w:r w:rsidRPr="00A01AA9">
        <w:rPr>
          <w:rFonts w:ascii="Times New Roman" w:eastAsia="Times New Roman" w:hAnsi="Times New Roman" w:cs="Times New Roman"/>
          <w:sz w:val="20"/>
          <w:szCs w:val="20"/>
          <w:lang w:val="en-GB" w:eastAsia="en-GB"/>
        </w:rPr>
        <w:t xml:space="preserve"> registered for onboarding services in SNPN. </w:t>
      </w: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Extended rejected NSSAI IE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otherwise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Rejected NSSAI 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w:t>
      </w:r>
    </w:p>
    <w:p w14:paraId="6003817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rejected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shall include the Partially </w:t>
      </w:r>
      <w:r w:rsidRPr="00A01AA9">
        <w:rPr>
          <w:rFonts w:ascii="Times New Roman" w:eastAsia="Times New Roman" w:hAnsi="Times New Roman" w:cs="Times New Roman" w:hint="eastAsia"/>
          <w:sz w:val="20"/>
          <w:szCs w:val="20"/>
          <w:lang w:val="en-GB"/>
        </w:rPr>
        <w:t>re</w:t>
      </w:r>
      <w:r w:rsidRPr="00A01AA9">
        <w:rPr>
          <w:rFonts w:ascii="Times New Roman" w:eastAsia="Times New Roman" w:hAnsi="Times New Roman" w:cs="Times New Roman"/>
          <w:sz w:val="20"/>
          <w:szCs w:val="20"/>
          <w:lang w:val="en-GB"/>
        </w:rPr>
        <w:t>jected</w:t>
      </w:r>
      <w:r w:rsidRPr="00A01AA9">
        <w:rPr>
          <w:rFonts w:ascii="Times New Roman" w:eastAsia="Times New Roman" w:hAnsi="Times New Roman" w:cs="Times New Roman"/>
          <w:sz w:val="20"/>
          <w:szCs w:val="20"/>
          <w:lang w:val="en-GB" w:eastAsia="en-GB"/>
        </w:rPr>
        <w:t xml:space="preserve">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p w14:paraId="018A9C2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Partially rejected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rejected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3D96646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rejection cause(s); otherwise</w:t>
      </w:r>
      <w:r w:rsidRPr="00A01AA9" w:rsidDel="00253AF3">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requested</w:t>
      </w:r>
      <w:r w:rsidRPr="00A01AA9">
        <w:rPr>
          <w:rFonts w:ascii="Times New Roman" w:eastAsia="Times New Roman" w:hAnsi="Times New Roman" w:cs="Times New Roman" w:hint="eastAsia"/>
          <w:sz w:val="20"/>
          <w:szCs w:val="20"/>
          <w:lang w:val="en-GB" w:eastAsia="en-GB"/>
        </w:rPr>
        <w:t xml:space="preserve"> NSSAI but rejected by the network</w:t>
      </w:r>
      <w:r w:rsidRPr="00A01AA9">
        <w:rPr>
          <w:rFonts w:ascii="Times New Roman" w:eastAsia="Times New Roman" w:hAnsi="Times New Roman" w:cs="Times New Roman"/>
          <w:sz w:val="20"/>
          <w:szCs w:val="20"/>
          <w:lang w:val="en-GB" w:eastAsia="en-GB"/>
        </w:rPr>
        <w:t xml:space="preserve"> associated with rejection cause(s) with the following restrictions:</w:t>
      </w:r>
    </w:p>
    <w:p w14:paraId="4D96BF8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B3D6F0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6ED893F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9:</w:t>
      </w:r>
      <w:r w:rsidRPr="00A01AA9">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B053D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588CA66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allowed NSSAI containing the S-NSSAI(s) or the mapped S-NSSAI(s), if any:</w:t>
      </w:r>
    </w:p>
    <w:p w14:paraId="26D7EA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444DDA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79CD9B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aa)</w:t>
      </w:r>
      <w:r w:rsidRPr="00A01AA9">
        <w:rPr>
          <w:rFonts w:ascii="Times New Roman" w:eastAsia="Times New Roman" w:hAnsi="Times New Roman" w:cs="Times New Roman"/>
          <w:sz w:val="20"/>
          <w:szCs w:val="20"/>
          <w:lang w:val="en-GB" w:eastAsia="en-GB"/>
        </w:rPr>
        <w:tab/>
        <w:t>the partially allowed NSSAI containing the S-NSSAI(s) or the mapped S-NSSAI(s), if any:</w:t>
      </w:r>
    </w:p>
    <w:p w14:paraId="5FDB9C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0710302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1312E9A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rPr>
        <w:t>rejected</w:t>
      </w:r>
      <w:r w:rsidRPr="00A01AA9">
        <w:rPr>
          <w:rFonts w:ascii="Times New Roman" w:eastAsia="Times New Roman" w:hAnsi="Times New Roman" w:cs="Times New Roman"/>
          <w:sz w:val="20"/>
          <w:szCs w:val="20"/>
          <w:lang w:val="en-GB" w:eastAsia="en-GB"/>
        </w:rPr>
        <w:t xml:space="preserve"> NSSAI</w:t>
      </w:r>
      <w:r w:rsidRPr="00A01AA9">
        <w:rPr>
          <w:rFonts w:ascii="Times New Roman" w:eastAsia="Times New Roman" w:hAnsi="Times New Roman" w:cs="Times New Roman" w:hint="eastAsia"/>
          <w:sz w:val="20"/>
          <w:szCs w:val="20"/>
          <w:lang w:val="en-GB"/>
        </w:rPr>
        <w:t>;</w:t>
      </w:r>
    </w:p>
    <w:p w14:paraId="5799B3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lang w:val="en-GB"/>
        </w:rPr>
        <w:t>b</w:t>
      </w:r>
      <w:r w:rsidRPr="00A01AA9">
        <w:rPr>
          <w:rFonts w:ascii="Times New Roman" w:eastAsia="Times New Roman" w:hAnsi="Times New Roman" w:cs="Times New Roman"/>
          <w:sz w:val="20"/>
          <w:szCs w:val="20"/>
          <w:lang w:val="en-GB"/>
        </w:rPr>
        <w:t>a)</w:t>
      </w:r>
      <w:r w:rsidRPr="00A01AA9">
        <w:rPr>
          <w:rFonts w:ascii="Times New Roman" w:eastAsia="Times New Roman" w:hAnsi="Times New Roman" w:cs="Times New Roman"/>
          <w:sz w:val="20"/>
          <w:szCs w:val="20"/>
          <w:lang w:val="en-GB"/>
        </w:rPr>
        <w:tab/>
        <w:t>optionally, the partially rejected NSSAI;</w:t>
      </w:r>
    </w:p>
    <w:p w14:paraId="3E8A4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03584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D5F8EF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65FD53E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4288B68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w:t>
      </w:r>
      <w:r w:rsidRPr="00A01AA9">
        <w:rPr>
          <w:rFonts w:ascii="Times New Roman" w:eastAsia="Times New Roman" w:hAnsi="Times New Roman" w:cs="Times New Roman"/>
          <w:sz w:val="20"/>
          <w:szCs w:val="20"/>
          <w:lang w:val="en-GB" w:eastAsia="en-GB"/>
        </w:rPr>
        <w:t>subject to network slice-specific authentication and authorization</w:t>
      </w:r>
      <w:r w:rsidRPr="00A01AA9">
        <w:rPr>
          <w:rFonts w:ascii="Times New Roman" w:eastAsia="Malgun Gothic" w:hAnsi="Times New Roman" w:cs="Times New Roman"/>
          <w:sz w:val="20"/>
          <w:szCs w:val="20"/>
          <w:lang w:val="en-GB" w:eastAsia="en-GB"/>
        </w:rPr>
        <w:t>; and</w:t>
      </w:r>
    </w:p>
    <w:p w14:paraId="11CE81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default S-NSSAIs,</w:t>
      </w:r>
    </w:p>
    <w:p w14:paraId="3A3D8C8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664535A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the "</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A01AA9">
        <w:rPr>
          <w:rFonts w:ascii="Times New Roman" w:eastAsia="Malgun Gothic" w:hAnsi="Times New Roman" w:cs="Times New Roman"/>
          <w:sz w:val="20"/>
          <w:szCs w:val="20"/>
          <w:lang w:val="en-GB" w:eastAsia="en-GB"/>
        </w:rPr>
        <w:t>; and</w:t>
      </w:r>
    </w:p>
    <w:p w14:paraId="0828A90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pending</w:t>
      </w:r>
      <w:r w:rsidRPr="00A01AA9">
        <w:rPr>
          <w:rFonts w:ascii="Times New Roman" w:eastAsia="Times New Roman" w:hAnsi="Times New Roman" w:cs="Times New Roman"/>
          <w:sz w:val="20"/>
          <w:szCs w:val="20"/>
          <w:lang w:val="en-GB"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EA3F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w:t>
      </w:r>
    </w:p>
    <w:p w14:paraId="27A41A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5D8C31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 and</w:t>
      </w:r>
    </w:p>
    <w:p w14:paraId="6664DA5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not </w:t>
      </w:r>
      <w:r w:rsidRPr="00A01AA9">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A01AA9">
        <w:rPr>
          <w:rFonts w:ascii="Times New Roman" w:eastAsia="Malgun Gothic" w:hAnsi="Times New Roman" w:cs="Times New Roman"/>
          <w:sz w:val="20"/>
          <w:szCs w:val="20"/>
          <w:lang w:val="en-GB" w:eastAsia="en-GB"/>
        </w:rPr>
        <w:t>;</w:t>
      </w:r>
    </w:p>
    <w:p w14:paraId="46193C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5123C5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56FC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allowed NSSAI containing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p>
    <w:p w14:paraId="78335F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allowed NSSAI containing 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s,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r w:rsidRPr="00A01AA9">
        <w:rPr>
          <w:rFonts w:ascii="Times New Roman" w:eastAsia="Malgun Gothic" w:hAnsi="Times New Roman" w:cs="Times New Roman"/>
          <w:sz w:val="20"/>
          <w:szCs w:val="20"/>
          <w:lang w:val="en-GB" w:eastAsia="en-GB"/>
        </w:rPr>
        <w:t>; and</w:t>
      </w:r>
    </w:p>
    <w:p w14:paraId="65E1C92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 and</w:t>
      </w:r>
    </w:p>
    <w:p w14:paraId="21EF63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optionally, the partially rejected NSSAI.</w:t>
      </w:r>
    </w:p>
    <w:p w14:paraId="77C2EFF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the allowed NSSAI shall not contain default S-NSSAI(s) that are</w:t>
      </w:r>
      <w:r w:rsidRPr="00A01AA9">
        <w:rPr>
          <w:rFonts w:ascii="Times New Roman" w:eastAsia="Malgun Gothic" w:hAnsi="Times New Roman" w:cs="Times New Roman"/>
          <w:sz w:val="20"/>
          <w:szCs w:val="20"/>
          <w:lang w:val="en-GB" w:eastAsia="en-GB"/>
        </w:rPr>
        <w:t xml:space="preserve"> subject to NSAC</w:t>
      </w:r>
      <w:r w:rsidRPr="00A01AA9">
        <w:rPr>
          <w:rFonts w:ascii="Times New Roman" w:eastAsia="Times New Roman" w:hAnsi="Times New Roman" w:cs="Times New Roman"/>
          <w:sz w:val="20"/>
          <w:szCs w:val="20"/>
          <w:lang w:val="en-GB" w:eastAsia="en-GB"/>
        </w:rPr>
        <w:t>. If the subscription information includes the NSSRG information, the S-NSSAIs of the allowed NSSAI shall be associated with at least one common NSSRG value.</w:t>
      </w:r>
      <w:r w:rsidRPr="00A01AA9">
        <w:rPr>
          <w:rFonts w:ascii="Times New Roman" w:eastAsia="Times New Roman" w:hAnsi="Times New Roman" w:cs="Times New Roman"/>
          <w:sz w:val="20"/>
          <w:szCs w:val="20"/>
          <w:lang w:val="en-GB" w:eastAsia="en-US"/>
        </w:rPr>
        <w:t xml:space="preserve"> If the network has pending NSSAI, the S-NSSAIs in the pending NSSAI and allowed NSSAI shall be associated with at least one common NSSRG value.</w:t>
      </w:r>
    </w:p>
    <w:p w14:paraId="0C7C13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16F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If</w:t>
      </w:r>
      <w:r w:rsidRPr="00A01AA9">
        <w:rPr>
          <w:rFonts w:ascii="Times New Roman" w:eastAsia="Times New Roman" w:hAnsi="Times New Roman" w:cs="Times New Roman"/>
          <w:sz w:val="20"/>
          <w:szCs w:val="20"/>
          <w:lang w:eastAsia="en-GB"/>
        </w:rPr>
        <w:t xml:space="preserve"> </w:t>
      </w:r>
      <w:r w:rsidRPr="00A01AA9">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A01AA9">
        <w:rPr>
          <w:rFonts w:ascii="Times New Roman" w:eastAsia="Times New Roman" w:hAnsi="Times New Roman" w:cs="Times New Roman"/>
          <w:sz w:val="20"/>
          <w:szCs w:val="20"/>
          <w:lang w:val="en-GB"/>
        </w:rPr>
        <w:t>all</w:t>
      </w:r>
      <w:r w:rsidRPr="00A01AA9">
        <w:rPr>
          <w:rFonts w:ascii="Times New Roman" w:eastAsia="Times New Roman" w:hAnsi="Times New Roman" w:cs="Times New Roman"/>
          <w:sz w:val="20"/>
          <w:szCs w:val="20"/>
          <w:lang w:val="en-GB" w:eastAsia="en-GB"/>
        </w:rPr>
        <w:t xml:space="preserve"> S-NSSAIs in the requested NSSAI as specified in subclause 4.6.2.5</w:t>
      </w:r>
      <w:r w:rsidRPr="00A01AA9">
        <w:rPr>
          <w:rFonts w:ascii="Times New Roman" w:eastAsia="Times New Roman" w:hAnsi="Times New Roman" w:cs="Times New Roman"/>
          <w:bCs/>
          <w:sz w:val="20"/>
          <w:szCs w:val="20"/>
          <w:lang w:val="en-GB" w:eastAsia="en-GB"/>
        </w:rPr>
        <w:t xml:space="preserve">, the AMF shall include the rejected NSSAI </w:t>
      </w:r>
      <w:r w:rsidRPr="00A01AA9">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Extended rejected NSSAI IE </w:t>
      </w:r>
      <w:r w:rsidRPr="00A01AA9">
        <w:rPr>
          <w:rFonts w:ascii="Times New Roman" w:eastAsia="Times New Roman" w:hAnsi="Times New Roman" w:cs="Times New Roman"/>
          <w:bCs/>
          <w:sz w:val="20"/>
          <w:szCs w:val="20"/>
          <w:lang w:val="en-GB" w:eastAsia="en-GB"/>
        </w:rPr>
        <w:t>in the</w:t>
      </w:r>
      <w:r w:rsidRPr="00A01AA9">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01AA9">
        <w:rPr>
          <w:rFonts w:ascii="Times New Roman" w:eastAsia="Times New Roman" w:hAnsi="Times New Roman" w:cs="Times New Roman"/>
          <w:sz w:val="20"/>
          <w:szCs w:val="20"/>
          <w:lang w:eastAsia="en-GB"/>
        </w:rPr>
        <w:t xml:space="preserve"> message.</w:t>
      </w:r>
      <w:r w:rsidRPr="00A01AA9">
        <w:rPr>
          <w:rFonts w:ascii="Times New Roman" w:eastAsia="Times New Roman" w:hAnsi="Times New Roman" w:cs="Times New Roman"/>
          <w:noProof/>
          <w:sz w:val="20"/>
          <w:szCs w:val="20"/>
          <w:lang w:val="en-GB"/>
        </w:rPr>
        <w:t xml:space="preserve"> To avoid that large numbers of UEs simultaneously initiate deferred requests, the </w:t>
      </w:r>
      <w:r w:rsidRPr="00A01AA9">
        <w:rPr>
          <w:rFonts w:ascii="Times New Roman" w:eastAsia="Times New Roman" w:hAnsi="Times New Roman" w:cs="Times New Roman" w:hint="eastAsia"/>
          <w:sz w:val="20"/>
          <w:szCs w:val="20"/>
          <w:lang w:val="en-GB"/>
        </w:rPr>
        <w:t>network</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noProof/>
          <w:sz w:val="20"/>
          <w:szCs w:val="20"/>
          <w:lang w:val="en-GB"/>
        </w:rPr>
        <w:t>should</w:t>
      </w:r>
      <w:r w:rsidRPr="00A01AA9">
        <w:rPr>
          <w:rFonts w:ascii="Times New Roman" w:eastAsia="Times New Roman" w:hAnsi="Times New Roman" w:cs="Times New Roman"/>
          <w:noProof/>
          <w:sz w:val="20"/>
          <w:szCs w:val="20"/>
          <w:lang w:val="en-GB"/>
        </w:rPr>
        <w:t xml:space="preserve"> select the </w:t>
      </w:r>
      <w:r w:rsidRPr="00A01AA9">
        <w:rPr>
          <w:rFonts w:ascii="Times New Roman" w:eastAsia="Times New Roman" w:hAnsi="Times New Roman" w:cs="Times New Roman" w:hint="eastAsia"/>
          <w:noProof/>
          <w:sz w:val="20"/>
          <w:szCs w:val="20"/>
          <w:lang w:val="en-GB"/>
        </w:rPr>
        <w:t xml:space="preserve">value </w:t>
      </w:r>
      <w:r w:rsidRPr="00A01AA9">
        <w:rPr>
          <w:rFonts w:ascii="Times New Roman" w:eastAsia="Times New Roman" w:hAnsi="Times New Roman" w:cs="Times New Roman"/>
          <w:noProof/>
          <w:sz w:val="20"/>
          <w:szCs w:val="20"/>
          <w:lang w:val="en-GB"/>
        </w:rPr>
        <w:t xml:space="preserve">for </w:t>
      </w:r>
      <w:r w:rsidRPr="00A01AA9">
        <w:rPr>
          <w:rFonts w:ascii="Times New Roman" w:eastAsia="Times New Roman" w:hAnsi="Times New Roman" w:cs="Times New Roman" w:hint="eastAsia"/>
          <w:noProof/>
          <w:sz w:val="20"/>
          <w:szCs w:val="20"/>
          <w:lang w:val="en-GB"/>
        </w:rPr>
        <w:t xml:space="preserve">the </w:t>
      </w:r>
      <w:r w:rsidRPr="00A01AA9">
        <w:rPr>
          <w:rFonts w:ascii="Times New Roman" w:eastAsia="Times New Roman" w:hAnsi="Times New Roman" w:cs="Times New Roman"/>
          <w:noProof/>
          <w:sz w:val="20"/>
          <w:szCs w:val="20"/>
          <w:lang w:val="en-GB"/>
        </w:rPr>
        <w:t xml:space="preserve">backoff timer for each S-NSSAI </w:t>
      </w:r>
      <w:r w:rsidRPr="00A01AA9">
        <w:rPr>
          <w:rFonts w:ascii="Times New Roman" w:eastAsia="Times New Roman" w:hAnsi="Times New Roman" w:cs="Times New Roman" w:hint="eastAsia"/>
          <w:noProof/>
          <w:sz w:val="20"/>
          <w:szCs w:val="20"/>
          <w:lang w:val="en-GB"/>
        </w:rPr>
        <w:t xml:space="preserve">for the </w:t>
      </w:r>
      <w:r w:rsidRPr="00A01AA9">
        <w:rPr>
          <w:rFonts w:ascii="Times New Roman" w:eastAsia="Times New Roman" w:hAnsi="Times New Roman" w:cs="Times New Roman"/>
          <w:noProof/>
          <w:sz w:val="20"/>
          <w:szCs w:val="20"/>
          <w:lang w:val="en-GB"/>
        </w:rPr>
        <w:t>informed</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noProof/>
          <w:sz w:val="20"/>
          <w:szCs w:val="20"/>
          <w:lang w:val="en-GB"/>
        </w:rPr>
        <w:t>UEs</w:t>
      </w:r>
      <w:r w:rsidRPr="00A01AA9">
        <w:rPr>
          <w:rFonts w:ascii="Times New Roman" w:eastAsia="Times New Roman" w:hAnsi="Times New Roman" w:cs="Times New Roman"/>
          <w:noProof/>
          <w:sz w:val="20"/>
          <w:szCs w:val="20"/>
          <w:lang w:val="en-GB"/>
        </w:rPr>
        <w:t xml:space="preserve"> so that timeouts are not synchronised.</w:t>
      </w:r>
    </w:p>
    <w:p w14:paraId="7E2B59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Malgun Gothic" w:hAnsi="Times New Roman" w:cs="Times New Roman"/>
          <w:sz w:val="20"/>
          <w:szCs w:val="20"/>
          <w:lang w:val="en-GB" w:eastAsia="en-GB"/>
        </w:rPr>
        <w:t>does not indicate support for</w:t>
      </w:r>
      <w:r w:rsidRPr="00A01AA9">
        <w:rPr>
          <w:rFonts w:ascii="Times New Roman" w:eastAsia="Times New Roman" w:hAnsi="Times New Roman" w:cs="Times New Roman"/>
          <w:sz w:val="20"/>
          <w:szCs w:val="20"/>
          <w:lang w:val="en-GB" w:eastAsia="en-GB"/>
        </w:rPr>
        <w:t xml:space="preserve"> extended rejected NSSAI and </w:t>
      </w:r>
      <w:r w:rsidRPr="00A01AA9">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A01AA9">
        <w:rPr>
          <w:rFonts w:ascii="Times New Roman" w:eastAsia="Times New Roman" w:hAnsi="Times New Roman" w:cs="Times New Roman"/>
          <w:sz w:val="20"/>
          <w:szCs w:val="20"/>
          <w:lang w:val="en-GB" w:eastAsia="en-GB"/>
        </w:rPr>
        <w:t>containing one or more S-NSSAIs with the rejection cause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R</w:t>
      </w:r>
      <w:r w:rsidRPr="00A01AA9">
        <w:rPr>
          <w:rFonts w:ascii="Times New Roman" w:eastAsia="Times New Roman" w:hAnsi="Times New Roman" w:cs="Times New Roman"/>
          <w:sz w:val="20"/>
          <w:szCs w:val="20"/>
          <w:lang w:val="en-GB" w:eastAsia="en-GB"/>
        </w:rPr>
        <w:t xml:space="preserve">ejected NSSAI IE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bCs/>
          <w:sz w:val="20"/>
          <w:szCs w:val="20"/>
          <w:lang w:val="en-GB" w:eastAsia="en-GB"/>
        </w:rPr>
        <w:t>should not include these S-NSSAIs in the allowed NSSA</w:t>
      </w:r>
      <w:r w:rsidRPr="00A01AA9">
        <w:rPr>
          <w:rFonts w:ascii="Times New Roman" w:eastAsia="Times New Roman" w:hAnsi="Times New Roman" w:cs="Times New Roman" w:hint="eastAsia"/>
          <w:bCs/>
          <w:sz w:val="20"/>
          <w:szCs w:val="20"/>
          <w:lang w:val="en-GB"/>
        </w:rPr>
        <w:t>I</w:t>
      </w:r>
      <w:r w:rsidRPr="00A01AA9">
        <w:rPr>
          <w:rFonts w:ascii="Times New Roman" w:eastAsia="Times New Roman" w:hAnsi="Times New Roman" w:cs="Times New Roman"/>
          <w:bCs/>
          <w:sz w:val="20"/>
          <w:szCs w:val="20"/>
          <w:lang w:val="en-GB" w:eastAsia="en-GB"/>
        </w:rPr>
        <w:t xml:space="preserve"> in the</w:t>
      </w:r>
      <w:r w:rsidRPr="00A01AA9">
        <w:rPr>
          <w:rFonts w:ascii="Times New Roman" w:eastAsia="Times New Roman" w:hAnsi="Times New Roman" w:cs="Times New Roman"/>
          <w:sz w:val="20"/>
          <w:szCs w:val="20"/>
          <w:lang w:val="en-GB" w:eastAsia="en-GB"/>
        </w:rPr>
        <w:t xml:space="preserve"> REGISTRATION ACCEPT message.</w:t>
      </w:r>
    </w:p>
    <w:p w14:paraId="6024608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10:</w:t>
      </w:r>
      <w:r w:rsidRPr="00A01AA9">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6E993A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if:</w:t>
      </w:r>
    </w:p>
    <w:p w14:paraId="077820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REGISTRATION REQUEST message did not include a requested NSSAI and the UE is not registered for onboarding services in SNPN;</w:t>
      </w:r>
    </w:p>
    <w:p w14:paraId="2694D0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REGISTRATION REQUEST message included a requested NSSAI containing an S-NSSAI that is not valid in the serving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w:t>
      </w:r>
    </w:p>
    <w:p w14:paraId="3614C63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REGISTRATION REQUEST message included a requested NSSAI containing an S-NSSAI with incorrect mapped S-NSSAI(s);</w:t>
      </w:r>
    </w:p>
    <w:p w14:paraId="560442D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7C85AB7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 xml:space="preserve">the REGISTRATION REQUEST message included the requested mapped NSSAI; </w:t>
      </w:r>
    </w:p>
    <w:p w14:paraId="2F0FE1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[8], has provided all subscribed S-NSSAIs in the configured NSSAI to a UE who does not support NSSRG;</w:t>
      </w:r>
    </w:p>
    <w:p w14:paraId="0F4139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11:</w:t>
      </w:r>
      <w:r w:rsidRPr="00A01AA9">
        <w:rPr>
          <w:rFonts w:ascii="Times New Roman" w:eastAsia="Times New Roman" w:hAnsi="Times New Roman" w:cs="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3B66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g)</w:t>
      </w:r>
      <w:r w:rsidRPr="00A01AA9">
        <w:rPr>
          <w:rFonts w:ascii="Times New Roman" w:eastAsia="Times New Roman" w:hAnsi="Times New Roman" w:cs="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5E6EF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h)</w:t>
      </w:r>
      <w:r w:rsidRPr="00A01AA9">
        <w:rPr>
          <w:rFonts w:ascii="Times New Roman" w:eastAsia="Times New Roman" w:hAnsi="Times New Roman" w:cs="Times New Roman"/>
          <w:sz w:val="20"/>
          <w:szCs w:val="20"/>
          <w:lang w:val="en-GB" w:eastAsia="en-GB"/>
        </w:rPr>
        <w:tab/>
        <w:t>the REGISTRATION REQUEST message included a 5GS mobile identity IE containing a mapped 5G-GUTI and did not include an Additional GUTI IE; or</w:t>
      </w:r>
    </w:p>
    <w:p w14:paraId="078878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REGISTRATION REQUEST message included an Additional GUTI IE containing a valid native 5G-GUTI which was not allocated by the current PLMN or SNPN.</w:t>
      </w:r>
    </w:p>
    <w:p w14:paraId="1972B3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04D32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"S-NSSAI time validity information</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S-NSSAI time validity information indicates that the S-NSSAI will:</w:t>
      </w:r>
    </w:p>
    <w:p w14:paraId="0C954F5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become available again, then the AMF shall also send S-NSSAI time validity information; or</w:t>
      </w:r>
    </w:p>
    <w:p w14:paraId="571206E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not become available again, then the AMF shall not include the S-NSSAI in the new configured NSSAI; or</w:t>
      </w:r>
    </w:p>
    <w:p w14:paraId="69A002F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"S-NSSAI time validity information not</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AMF sends a new configured NSSAI, then the AMF shall not include the S-NSSAI in the new configured NSSAI.</w:t>
      </w:r>
    </w:p>
    <w:p w14:paraId="3A9EB44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and the UE is roaming, the AMF shall also include the 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In this case the AMF shall start timer T3550 and enter state 5GMM-COMMON-PROCEDURE-INITIATED as described in subclause 5.1.3.2.3.3.</w:t>
      </w:r>
    </w:p>
    <w:p w14:paraId="75767C2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the subscription information includes the NSSRG information, and the NSSRG bit in the 5GMM capability IE of the REGISTRATION REQUEST message is set to:</w:t>
      </w:r>
    </w:p>
    <w:p w14:paraId="5D86C4A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16323F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[8], all subscribed S-NSSAIs even if these S-NSSAIs do not share any common NSSRG value.</w:t>
      </w:r>
    </w:p>
    <w:p w14:paraId="20AC01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5.1.3.2.3.3.</w:t>
      </w:r>
    </w:p>
    <w:p w14:paraId="01B7985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time validity information and the AMF needs to update the S-NSSAI time validity information, then the AMF shall include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w:t>
      </w:r>
    </w:p>
    <w:p w14:paraId="7B5BF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112C5FF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692A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AMF shall</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perform a local release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of </w:t>
      </w:r>
      <w:r w:rsidRPr="00A01AA9">
        <w:rPr>
          <w:rFonts w:ascii="Times New Roman" w:eastAsia="Times New Roman" w:hAnsi="Times New Roman" w:cs="Times New Roman" w:hint="eastAsia"/>
          <w:sz w:val="20"/>
          <w:szCs w:val="20"/>
          <w:lang w:val="en-GB" w:eastAsia="en-GB"/>
        </w:rPr>
        <w:t>the PDU session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s</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associated with the S-NSSAI(s) except for </w:t>
      </w:r>
      <w:r w:rsidRPr="00A01AA9">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A01AA9">
        <w:rPr>
          <w:rFonts w:ascii="Times New Roman" w:eastAsia="Times New Roman" w:hAnsi="Times New Roman" w:cs="Times New Roman"/>
          <w:sz w:val="20"/>
          <w:szCs w:val="20"/>
          <w:lang w:val="en-GB" w:eastAsia="en-GB"/>
        </w:rPr>
        <w:t>and shall request the SMF to perform a local release of those PDU session(s)</w:t>
      </w:r>
      <w:r w:rsidRPr="00A01AA9">
        <w:rPr>
          <w:rFonts w:ascii="Times New Roman" w:eastAsia="Times New Roman" w:hAnsi="Times New Roman" w:cs="Times New Roman" w:hint="eastAsia"/>
          <w:sz w:val="20"/>
          <w:szCs w:val="20"/>
          <w:lang w:val="en-GB" w:eastAsia="en-GB"/>
        </w:rPr>
        <w:t>.</w:t>
      </w:r>
    </w:p>
    <w:p w14:paraId="539C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is not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328231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UE receiving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 takes the following actions based on the </w:t>
      </w:r>
      <w:r w:rsidRPr="00A01AA9">
        <w:rPr>
          <w:rFonts w:ascii="Times New Roman" w:eastAsia="Times New Roman" w:hAnsi="Times New Roman" w:cs="Times New Roman"/>
          <w:sz w:val="20"/>
          <w:szCs w:val="20"/>
          <w:lang w:val="en-GB" w:eastAsia="en-GB"/>
        </w:rPr>
        <w:t>rejection cause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rejected S-NSSAI(s)</w:t>
      </w:r>
      <w:r w:rsidRPr="00A01AA9">
        <w:rPr>
          <w:rFonts w:ascii="Times New Roman" w:eastAsia="Times New Roman" w:hAnsi="Times New Roman" w:cs="Times New Roman" w:hint="eastAsia"/>
          <w:sz w:val="20"/>
          <w:szCs w:val="20"/>
          <w:lang w:val="en-GB" w:eastAsia="en-GB"/>
        </w:rPr>
        <w:t>:</w:t>
      </w:r>
    </w:p>
    <w:p w14:paraId="47B208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PLMN or SNPN"</w:t>
      </w:r>
    </w:p>
    <w:p w14:paraId="13F2047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add the rejected S-NSSAI(s) in the rejected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6A224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p>
    <w:p w14:paraId="557017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add the rejected S-NSSAI(s) in the rejected NSSAI for the current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area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current registration</w:t>
      </w:r>
      <w:r w:rsidRPr="00A01AA9">
        <w:rPr>
          <w:rFonts w:ascii="Times New Roman" w:eastAsia="Times New Roman" w:hAnsi="Times New Roman" w:cs="Times New Roman" w:hint="eastAsia"/>
          <w:sz w:val="20"/>
          <w:szCs w:val="20"/>
          <w:lang w:val="en-GB" w:eastAsia="en-GB"/>
        </w:rPr>
        <w:t xml:space="preserve"> area</w:t>
      </w:r>
      <w:r w:rsidRPr="00A01AA9">
        <w:rPr>
          <w:rFonts w:ascii="Times New Roman" w:eastAsia="Times New Roman" w:hAnsi="Times New Roman" w:cs="Times New Roman"/>
          <w:sz w:val="20"/>
          <w:szCs w:val="20"/>
          <w:lang w:val="en-GB" w:eastAsia="en-GB"/>
        </w:rPr>
        <w:t xml:space="preserve"> over the current until switching off the UE</w:t>
      </w:r>
      <w:r w:rsidRPr="00A01AA9">
        <w:rPr>
          <w:rFonts w:ascii="Times New Roman" w:eastAsia="Times New Roman" w:hAnsi="Times New Roman" w:cs="Times New Roman" w:hint="eastAsia"/>
          <w:sz w:val="20"/>
          <w:szCs w:val="20"/>
          <w:lang w:val="en-GB" w:eastAsia="en-GB"/>
        </w:rPr>
        <w:t>, the UE moving out of the current registration area</w:t>
      </w:r>
      <w:r w:rsidRPr="00A01AA9">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854B74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7507D0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UE shall </w:t>
      </w:r>
      <w:r w:rsidRPr="00A01AA9">
        <w:rPr>
          <w:rFonts w:ascii="Times New Roman" w:eastAsia="Times New Roman" w:hAnsi="Times New Roman" w:cs="Times New Roman" w:hint="eastAsia"/>
          <w:sz w:val="20"/>
          <w:szCs w:val="20"/>
          <w:lang w:val="en-GB" w:eastAsia="en-GB"/>
        </w:rPr>
        <w:t>store</w:t>
      </w:r>
      <w:r w:rsidRPr="00A01AA9">
        <w:rPr>
          <w:rFonts w:ascii="Times New Roman" w:eastAsia="Times New Roman" w:hAnsi="Times New Roman" w:cs="Times New Roman"/>
          <w:sz w:val="20"/>
          <w:szCs w:val="20"/>
          <w:lang w:val="en-GB" w:eastAsia="en-GB"/>
        </w:rPr>
        <w:t xml:space="preserve"> the rejected S-NSSAI(s) in the rejected NSSAI for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failed or revoked </w:t>
      </w:r>
      <w:r w:rsidRPr="00A01AA9">
        <w:rPr>
          <w:rFonts w:ascii="Times New Roman" w:eastAsia="Times New Roman" w:hAnsi="Times New Roman" w:cs="Times New Roman" w:hint="eastAsia"/>
          <w:sz w:val="20"/>
          <w:szCs w:val="20"/>
          <w:lang w:val="en-GB"/>
        </w:rPr>
        <w:t xml:space="preserve">NSSAA as specified in </w:t>
      </w:r>
      <w:r w:rsidRPr="00A01AA9">
        <w:rPr>
          <w:rFonts w:ascii="Times New Roman" w:eastAsia="Times New Roman" w:hAnsi="Times New Roman" w:cs="Times New Roman"/>
          <w:sz w:val="20"/>
          <w:szCs w:val="20"/>
          <w:lang w:val="en-GB" w:eastAsia="en-GB"/>
        </w:rPr>
        <w:t>subclause 4.6.2.2 and shall not attempt to use this S-NSSAI 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4369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"S-NSSAI not available due to maximum number of UEs reached"</w:t>
      </w:r>
    </w:p>
    <w:p w14:paraId="4D702D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7D8D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12:</w:t>
      </w:r>
      <w:r w:rsidRPr="00A01AA9">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D977EF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7EE73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the timer T3526 associated with the S-NSSAI, if running;</w:t>
      </w:r>
    </w:p>
    <w:p w14:paraId="41D91C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the timer T3526 with:</w:t>
      </w:r>
    </w:p>
    <w:p w14:paraId="412174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B7A4BE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2)</w:t>
      </w:r>
      <w:r w:rsidRPr="00A01AA9">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5DBE02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5D6399F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UE </w:t>
      </w:r>
      <w:r w:rsidRPr="00A01AA9">
        <w:rPr>
          <w:rFonts w:ascii="Times New Roman" w:eastAsia="Malgun Gothic" w:hAnsi="Times New Roman" w:cs="Times New Roman"/>
          <w:sz w:val="20"/>
          <w:szCs w:val="20"/>
          <w:lang w:val="en-GB" w:eastAsia="en-GB"/>
        </w:rPr>
        <w:t xml:space="preserve">sets </w:t>
      </w:r>
      <w:r w:rsidRPr="00A01AA9">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A01AA9">
        <w:rPr>
          <w:rFonts w:ascii="Times New Roman" w:eastAsia="Times New Roman" w:hAnsi="Times New Roman" w:cs="Times New Roman"/>
          <w:sz w:val="20"/>
          <w:szCs w:val="20"/>
          <w:lang w:val="en-GB"/>
        </w:rPr>
        <w:t>d:</w:t>
      </w:r>
    </w:p>
    <w:p w14:paraId="5115FE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01AA9">
        <w:rPr>
          <w:rFonts w:ascii="Times New Roman" w:eastAsia="Malgun Gothic" w:hAnsi="Times New Roman" w:cs="Times New Roman"/>
          <w:sz w:val="20"/>
          <w:szCs w:val="20"/>
          <w:lang w:val="en-GB" w:eastAsia="en-GB"/>
        </w:rPr>
        <w:t>:</w:t>
      </w:r>
    </w:p>
    <w:p w14:paraId="53DD04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 which are not subject to network slice-specific authentication and authorization;</w:t>
      </w:r>
    </w:p>
    <w:p w14:paraId="61033A6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allowed NSSAI or the partially allowed NSSAI containing the default S-NSSAIs</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53E57F2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 xml:space="preserve">ejected NSSAI containing 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or</w:t>
      </w:r>
    </w:p>
    <w:p w14:paraId="264CCC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6B5973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the S-NSSAI(s) or the mapped S-NSSAI(s) which are not subject to network slice-specific authentication and authorization; and</w:t>
      </w:r>
    </w:p>
    <w:p w14:paraId="61B929D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ejected NSSAI containing:</w:t>
      </w:r>
    </w:p>
    <w:p w14:paraId="17880331"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 xml:space="preserve">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and</w:t>
      </w:r>
    </w:p>
    <w:p w14:paraId="57EF249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w:t>
      </w:r>
      <w:r w:rsidRPr="00A01AA9">
        <w:rPr>
          <w:rFonts w:ascii="Times New Roman" w:eastAsia="Times New Roman" w:hAnsi="Times New Roman" w:cs="Times New Roman"/>
          <w:sz w:val="20"/>
          <w:szCs w:val="20"/>
          <w:lang w:val="en-GB"/>
        </w:rPr>
        <w:t>the rejection cause indicating "</w:t>
      </w:r>
      <w:r w:rsidRPr="00A01AA9">
        <w:rPr>
          <w:rFonts w:ascii="Times New Roman" w:eastAsia="Times New Roman" w:hAnsi="Times New Roman" w:cs="Times New Roman"/>
          <w:sz w:val="20"/>
          <w:szCs w:val="20"/>
          <w:lang w:val="en-GB" w:eastAsia="ko-KR"/>
        </w:rPr>
        <w:t>S-NSSAI not available in the current PLMN or SNPN"</w:t>
      </w:r>
      <w:r w:rsidRPr="00A01AA9">
        <w:rPr>
          <w:rFonts w:ascii="Times New Roman" w:eastAsia="Times New Roman" w:hAnsi="Times New Roman" w:cs="Times New Roman"/>
          <w:sz w:val="20"/>
          <w:szCs w:val="20"/>
          <w:lang w:val="en-GB" w:eastAsia="en-GB"/>
        </w:rPr>
        <w:t xml:space="preserve"> or </w:t>
      </w:r>
      <w:r w:rsidRPr="00A01AA9">
        <w:rPr>
          <w:rFonts w:ascii="Times New Roman" w:eastAsia="Times New Roman" w:hAnsi="Times New Roman" w:cs="Times New Roman"/>
          <w:sz w:val="20"/>
          <w:szCs w:val="20"/>
          <w:lang w:val="en-GB"/>
        </w:rPr>
        <w:t>the rejection cause indicating</w:t>
      </w:r>
      <w:r w:rsidRPr="00A01AA9">
        <w:rPr>
          <w:rFonts w:ascii="Times New Roman" w:eastAsia="Times New Roman" w:hAnsi="Times New Roman" w:cs="Times New Roman"/>
          <w:sz w:val="20"/>
          <w:szCs w:val="20"/>
          <w:lang w:val="en-GB" w:eastAsia="en-GB"/>
        </w:rPr>
        <w:t xml:space="preserv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 if any</w:t>
      </w:r>
      <w:r w:rsidRPr="00A01AA9">
        <w:rPr>
          <w:rFonts w:ascii="Times New Roman" w:eastAsia="Times New Roman" w:hAnsi="Times New Roman" w:cs="Times New Roman"/>
          <w:sz w:val="20"/>
          <w:szCs w:val="20"/>
          <w:lang w:val="en-GB" w:eastAsia="ko-KR"/>
        </w:rPr>
        <w:t>.</w:t>
      </w:r>
    </w:p>
    <w:p w14:paraId="0C5BEB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a REGISTRATION REQUEST message with a 5GS registration type IE indicating "mobility registration updating", if</w:t>
      </w:r>
      <w:r w:rsidRPr="00A01AA9">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A01AA9">
        <w:rPr>
          <w:rFonts w:ascii="Times New Roman" w:eastAsia="Times New Roman" w:hAnsi="Times New Roman" w:cs="Times New Roman"/>
          <w:sz w:val="20"/>
          <w:szCs w:val="20"/>
          <w:lang w:val="en-GB" w:eastAsia="en-GB"/>
        </w:rPr>
        <w:t>, the UE is not registered for onboarding services in SNPN</w:t>
      </w:r>
      <w:r w:rsidRPr="00A01AA9">
        <w:rPr>
          <w:rFonts w:ascii="Times New Roman" w:eastAsia="Malgun Gothic" w:hAnsi="Times New Roman" w:cs="Times New Roman"/>
          <w:sz w:val="20"/>
          <w:szCs w:val="20"/>
          <w:lang w:val="en-GB" w:eastAsia="en-GB"/>
        </w:rPr>
        <w:t>, and</w:t>
      </w:r>
      <w:r w:rsidRPr="00A01AA9">
        <w:rPr>
          <w:rFonts w:ascii="Times New Roman" w:eastAsia="Times New Roman" w:hAnsi="Times New Roman" w:cs="Times New Roman"/>
          <w:sz w:val="20"/>
          <w:szCs w:val="20"/>
          <w:lang w:val="en-GB" w:eastAsia="en-GB"/>
        </w:rPr>
        <w:t>:</w:t>
      </w:r>
    </w:p>
    <w:p w14:paraId="3D64B43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is not in NB-N1 mode; and</w:t>
      </w:r>
    </w:p>
    <w:p w14:paraId="5B6315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w:t>
      </w:r>
    </w:p>
    <w:p w14:paraId="0333F0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p>
    <w:p w14:paraId="7A8EEE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hint="eastAsia"/>
          <w:sz w:val="20"/>
          <w:szCs w:val="20"/>
          <w:lang w:val="en-GB"/>
        </w:rPr>
        <w:t xml:space="preserve">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eastAsia="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586D55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one or more default S-NSSAIs which are not subject to network slice-specific authentication and authorization are available, the AMF shall:</w:t>
      </w:r>
    </w:p>
    <w:p w14:paraId="7587EDE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w:t>
      </w:r>
      <w:r w:rsidRPr="00A01AA9">
        <w:rPr>
          <w:rFonts w:ascii="Times New Roman" w:eastAsia="Times New Roman" w:hAnsi="Times New Roman" w:cs="Times New Roman"/>
          <w:sz w:val="20"/>
          <w:szCs w:val="20"/>
          <w:lang w:val="en-GB" w:eastAsia="en-GB"/>
        </w:rPr>
        <w:tab/>
        <w:t xml:space="preserve">put </w:t>
      </w:r>
      <w:r w:rsidRPr="00A01AA9">
        <w:rPr>
          <w:rFonts w:ascii="Times New Roman" w:eastAsia="Times New Roman" w:hAnsi="Times New Roman" w:cs="Times New Roman" w:hint="eastAsia"/>
          <w:sz w:val="20"/>
          <w:szCs w:val="20"/>
          <w:lang w:val="en-GB" w:eastAsia="en-GB"/>
        </w:rPr>
        <w:t>the a</w:t>
      </w:r>
      <w:r w:rsidRPr="00A01AA9">
        <w:rPr>
          <w:rFonts w:ascii="Times New Roman" w:eastAsia="Times New Roman" w:hAnsi="Times New Roman" w:cs="Times New Roman"/>
          <w:sz w:val="20"/>
          <w:szCs w:val="20"/>
          <w:lang w:val="en-GB" w:eastAsia="en-GB"/>
        </w:rPr>
        <w:t>llowed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 </w:t>
      </w:r>
      <w:r w:rsidRPr="00A01AA9">
        <w:rPr>
          <w:rFonts w:ascii="Times New Roman" w:eastAsia="Times New Roman" w:hAnsi="Times New Roman" w:cs="Times New Roman"/>
          <w:sz w:val="20"/>
          <w:szCs w:val="20"/>
          <w:lang w:val="en-GB" w:eastAsia="en-GB"/>
        </w:rPr>
        <w:t>each of which corresponds to a default S-NSSAI and not subject to network slice-specific authentication and authorization in the allowed NSSAI of the REGISTRATION ACCEPT message;</w:t>
      </w:r>
    </w:p>
    <w:p w14:paraId="7ABF66F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put the default S-NSSAIs and not subject to network slice-specific authentication and authorization</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allowed NSSAI of the REGISTRATION ACCEPT message; and</w:t>
      </w:r>
    </w:p>
    <w:p w14:paraId="1BDE628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c)</w:t>
      </w:r>
      <w:r w:rsidRPr="00A01AA9">
        <w:rPr>
          <w:rFonts w:ascii="Times New Roman" w:eastAsia="Times New Roman" w:hAnsi="Times New Roman" w:cs="Times New Roman"/>
          <w:sz w:val="20"/>
          <w:szCs w:val="20"/>
          <w:lang w:val="en-GB" w:eastAsia="ko-KR"/>
        </w:rPr>
        <w:tab/>
        <w:t xml:space="preserve">determine a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rea such that all S-NSSAIs of the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llowed NSSAI are available in the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rea.</w:t>
      </w:r>
    </w:p>
    <w:p w14:paraId="3D77C4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During a registration procedure for mobility and periodic registration update </w:t>
      </w:r>
      <w:r w:rsidRPr="00A01AA9">
        <w:rPr>
          <w:rFonts w:ascii="Times New Roman" w:eastAsia="Malgun Gothic" w:hAnsi="Times New Roman" w:cs="Times New Roman"/>
          <w:sz w:val="20"/>
          <w:szCs w:val="20"/>
          <w:lang w:val="en-GB" w:eastAsia="en-GB"/>
        </w:rPr>
        <w:t xml:space="preserve">for which the </w:t>
      </w:r>
      <w:r w:rsidRPr="00A01AA9">
        <w:rPr>
          <w:rFonts w:ascii="Times New Roman" w:eastAsia="Times New Roman" w:hAnsi="Times New Roman" w:cs="Times New Roman"/>
          <w:sz w:val="20"/>
          <w:szCs w:val="20"/>
          <w:lang w:val="en-GB" w:eastAsia="en-GB"/>
        </w:rPr>
        <w:t>5GS registration type IE indicates:</w:t>
      </w:r>
    </w:p>
    <w:p w14:paraId="36B706C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"periodic registration updating"; or</w:t>
      </w:r>
    </w:p>
    <w:p w14:paraId="268AD15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"mobility registration updating" and the UE is in NB-N1 mode;</w:t>
      </w:r>
    </w:p>
    <w:p w14:paraId="368DA5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the UE is not registered for onboarding services in SNPN, the AMF:</w:t>
      </w:r>
    </w:p>
    <w:p w14:paraId="730221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may provide a new allowed NSSAI, a new partially allowed NSSAI, or both to the UE;</w:t>
      </w:r>
    </w:p>
    <w:p w14:paraId="33DDE1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27F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may provide both a new allowed NSSAI and a pending NSSAI to the UE;</w:t>
      </w:r>
    </w:p>
    <w:p w14:paraId="3277FE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01AA9">
        <w:rPr>
          <w:rFonts w:ascii="Times New Roman" w:eastAsia="Times New Roman" w:hAnsi="Times New Roman" w:cs="Times New Roman"/>
          <w:sz w:val="20"/>
          <w:szCs w:val="20"/>
          <w:lang w:eastAsia="en-GB"/>
        </w:rPr>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407927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w:t>
      </w:r>
      <w:r w:rsidRPr="00A01AA9">
        <w:rPr>
          <w:rFonts w:ascii="Times New Roman" w:eastAsia="Malgun Gothic" w:hAnsi="Times New Roman" w:cs="Times New Roman"/>
          <w:sz w:val="20"/>
          <w:szCs w:val="20"/>
          <w:lang w:val="en-GB" w:eastAsia="en-GB"/>
        </w:rPr>
        <w:t xml:space="preserve">the REGISTRATION ACCEPT message contains the Network slicing indication IE </w:t>
      </w:r>
      <w:r w:rsidRPr="00A01AA9">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2ED0A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w:t>
      </w:r>
      <w:r w:rsidRPr="00A01AA9">
        <w:rPr>
          <w:rFonts w:ascii="Times New Roman" w:eastAsia="Malgun Gothic" w:hAnsi="Times New Roman" w:cs="Times New Roman"/>
          <w:sz w:val="20"/>
          <w:szCs w:val="20"/>
          <w:lang w:val="en-GB" w:eastAsia="en-GB"/>
        </w:rPr>
        <w:t xml:space="preserve"> or the SNPN identity of the registered SNPN</w:t>
      </w:r>
      <w:r w:rsidRPr="00A01AA9">
        <w:rPr>
          <w:rFonts w:ascii="Times New Roman" w:eastAsia="Times New Roman" w:hAnsi="Times New Roman" w:cs="Times New Roman"/>
          <w:sz w:val="20"/>
          <w:szCs w:val="20"/>
          <w:lang w:val="en-GB"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B3090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PDU session(s) active in the UE:</w:t>
      </w:r>
    </w:p>
    <w:p w14:paraId="216DD4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90EC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the allowed NSSAI does not contain an HPLMN S-NSSAI (e.g. mapped S-NSSAI, </w:t>
      </w:r>
      <w:r w:rsidRPr="00A01AA9">
        <w:rPr>
          <w:rFonts w:ascii="Times New Roman" w:eastAsia="Malgun Gothic" w:hAnsi="Times New Roman" w:cs="Times New Roman"/>
          <w:sz w:val="20"/>
          <w:szCs w:val="20"/>
          <w:lang w:val="en-GB" w:eastAsia="en-GB"/>
        </w:rPr>
        <w:t>in roaming scenarios</w:t>
      </w:r>
      <w:r w:rsidRPr="00A01AA9">
        <w:rPr>
          <w:rFonts w:ascii="Times New Roman" w:eastAsia="Times New Roman" w:hAnsi="Times New Roman" w:cs="Times New Roman"/>
          <w:sz w:val="20"/>
          <w:szCs w:val="20"/>
          <w:lang w:val="en-GB" w:eastAsia="en-GB"/>
        </w:rPr>
        <w:t xml:space="preserve">) matching to the HPLMN S-NSSAI of the PDU session, </w:t>
      </w:r>
      <w:r w:rsidRPr="00A01AA9">
        <w:rPr>
          <w:rFonts w:ascii="Times New Roman" w:eastAsia="Malgun Gothic" w:hAnsi="Times New Roman" w:cs="Times New Roman"/>
          <w:sz w:val="20"/>
          <w:szCs w:val="20"/>
          <w:lang w:val="en-GB" w:eastAsia="en-GB"/>
        </w:rPr>
        <w:t>the UE may perform a local release of the PDU session except for an emergency PDU session, if any, and except for a PDU session established when the UE is registered for onboarding services in SNPN, if any</w:t>
      </w:r>
      <w:r w:rsidRPr="00A01AA9">
        <w:rPr>
          <w:rFonts w:ascii="Times New Roman" w:eastAsia="Times New Roman" w:hAnsi="Times New Roman" w:cs="Times New Roman"/>
          <w:sz w:val="20"/>
          <w:szCs w:val="20"/>
          <w:lang w:val="en-GB" w:eastAsia="en-GB"/>
        </w:rPr>
        <w:t>.</w:t>
      </w:r>
    </w:p>
    <w:p w14:paraId="0BC983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NOTE 13:</w:t>
      </w:r>
      <w:r w:rsidRPr="00A01AA9">
        <w:rPr>
          <w:rFonts w:ascii="Times New Roman" w:eastAsia="Malgun Gothic" w:hAnsi="Times New Roman" w:cs="Times New Roman"/>
          <w:sz w:val="20"/>
          <w:szCs w:val="20"/>
          <w:lang w:val="en-GB" w:eastAsia="en-GB"/>
        </w:rPr>
        <w:tab/>
        <w:t xml:space="preserve">According to </w:t>
      </w:r>
      <w:r w:rsidRPr="00A01AA9">
        <w:rPr>
          <w:rFonts w:ascii="Times New Roman" w:eastAsia="Times New Roman" w:hAnsi="Times New Roman" w:cs="Times New Roman"/>
          <w:sz w:val="20"/>
          <w:szCs w:val="20"/>
          <w:lang w:val="en-GB" w:eastAsia="en-GB"/>
        </w:rPr>
        <w:t>3GPP TS 23.</w:t>
      </w:r>
      <w:r w:rsidRPr="00A01AA9">
        <w:rPr>
          <w:rFonts w:ascii="Times New Roman" w:eastAsia="Times New Roman" w:hAnsi="Times New Roman" w:cs="Times New Roman" w:hint="eastAsia"/>
          <w:sz w:val="20"/>
          <w:szCs w:val="20"/>
          <w:lang w:val="en-GB" w:eastAsia="en-GB"/>
        </w:rPr>
        <w:t>5</w:t>
      </w:r>
      <w:r w:rsidRPr="00A01AA9">
        <w:rPr>
          <w:rFonts w:ascii="Times New Roman" w:eastAsia="Times New Roman" w:hAnsi="Times New Roman" w:cs="Times New Roman"/>
          <w:sz w:val="20"/>
          <w:szCs w:val="20"/>
          <w:lang w:val="en-GB" w:eastAsia="en-GB"/>
        </w:rPr>
        <w:t>01 [8], also</w:t>
      </w:r>
      <w:r w:rsidRPr="00A01AA9">
        <w:rPr>
          <w:rFonts w:ascii="Times New Roman" w:eastAsia="Malgun Gothic" w:hAnsi="Times New Roman" w:cs="Times New Roman"/>
          <w:sz w:val="20"/>
          <w:szCs w:val="20"/>
          <w:lang w:val="en-GB"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A67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If the REGISTRATION ACCEPT message contain</w:t>
      </w:r>
      <w:r w:rsidRPr="00A01AA9">
        <w:rPr>
          <w:rFonts w:ascii="Times New Roman" w:eastAsia="Times New Roman" w:hAnsi="Times New Roman" w:cs="Times New Roman"/>
          <w:sz w:val="20"/>
          <w:szCs w:val="20"/>
          <w:lang w:val="en-GB" w:eastAsia="en-GB"/>
        </w:rPr>
        <w:t>s</w:t>
      </w:r>
      <w:r w:rsidRPr="00A01AA9">
        <w:rPr>
          <w:rFonts w:ascii="Times New Roman" w:eastAsia="Malgun Gothic" w:hAnsi="Times New Roman" w:cs="Times New Roman"/>
          <w:sz w:val="20"/>
          <w:szCs w:val="20"/>
          <w:lang w:val="en-GB" w:eastAsia="en-GB"/>
        </w:rPr>
        <w:t xml:space="preserve"> a configured NSSAI IE with a new configured NSSAI for the current PLMN or SNPN and optionally the </w:t>
      </w:r>
      <w:r w:rsidRPr="00A01AA9">
        <w:rPr>
          <w:rFonts w:ascii="Times New Roman" w:eastAsia="Times New Roman" w:hAnsi="Times New Roman" w:cs="Times New Roman"/>
          <w:sz w:val="20"/>
          <w:szCs w:val="20"/>
          <w:lang w:val="en-GB" w:eastAsia="en-GB"/>
        </w:rPr>
        <w:t>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the UE shall store the contents of the configured NSSAI IE as specified in subclause 4.6.2.2. In addition, i</w:t>
      </w:r>
      <w:r w:rsidRPr="00A01AA9">
        <w:rPr>
          <w:rFonts w:ascii="Times New Roman" w:eastAsia="Malgun Gothic" w:hAnsi="Times New Roman" w:cs="Times New Roman"/>
          <w:sz w:val="20"/>
          <w:szCs w:val="20"/>
          <w:lang w:val="en-GB" w:eastAsia="en-GB"/>
        </w:rPr>
        <w:t>f the REGISTRATION ACCEPT message contain</w:t>
      </w:r>
      <w:r w:rsidRPr="00A01AA9">
        <w:rPr>
          <w:rFonts w:ascii="Times New Roman" w:eastAsia="Times New Roman" w:hAnsi="Times New Roman" w:cs="Times New Roman"/>
          <w:sz w:val="20"/>
          <w:szCs w:val="20"/>
          <w:lang w:val="en-GB" w:eastAsia="en-GB"/>
        </w:rPr>
        <w:t>s:</w:t>
      </w:r>
    </w:p>
    <w:p w14:paraId="2614558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an NSSRG information IE</w:t>
      </w:r>
      <w:r w:rsidRPr="00A01AA9">
        <w:rPr>
          <w:rFonts w:ascii="Times New Roman" w:eastAsia="Times New Roman" w:hAnsi="Times New Roman" w:cs="Times New Roman"/>
          <w:sz w:val="20"/>
          <w:szCs w:val="20"/>
          <w:lang w:val="en-GB" w:eastAsia="en-GB"/>
        </w:rPr>
        <w:t>, the UE shall store the contents of the NSSRG information IE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NSSRG information IE</w:t>
      </w:r>
      <w:r w:rsidRPr="00A01AA9">
        <w:rPr>
          <w:rFonts w:ascii="Times New Roman" w:eastAsia="Times New Roman" w:hAnsi="Times New Roman" w:cs="Times New Roman"/>
          <w:sz w:val="20"/>
          <w:szCs w:val="20"/>
          <w:lang w:val="en-GB" w:eastAsia="en-GB"/>
        </w:rPr>
        <w:t>, the UE shall delete any stored NSSRG information, if any, as specified in subclause 4.6.2.2; or</w:t>
      </w:r>
    </w:p>
    <w:p w14:paraId="752105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an S-NSSAI location validity information IE in the Registration accept type 6 IE container IE</w:t>
      </w:r>
      <w:r w:rsidRPr="00A01AA9">
        <w:rPr>
          <w:rFonts w:ascii="Times New Roman" w:eastAsia="Times New Roman" w:hAnsi="Times New Roman" w:cs="Times New Roman"/>
          <w:sz w:val="20"/>
          <w:szCs w:val="20"/>
          <w:lang w:val="en-GB" w:eastAsia="en-GB"/>
        </w:rPr>
        <w:t>, the UE shall store the contents of the S-NSSAI location validity information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S-NSSAI location validity information IE</w:t>
      </w:r>
      <w:r w:rsidRPr="00A01AA9">
        <w:rPr>
          <w:rFonts w:ascii="Times New Roman" w:eastAsia="Times New Roman" w:hAnsi="Times New Roman" w:cs="Times New Roman"/>
          <w:sz w:val="20"/>
          <w:szCs w:val="20"/>
          <w:lang w:val="en-GB" w:eastAsia="en-GB"/>
        </w:rPr>
        <w:t xml:space="preserve">, the UE shall delete any stored </w:t>
      </w:r>
      <w:r w:rsidRPr="00A01AA9">
        <w:rPr>
          <w:rFonts w:ascii="Times New Roman" w:eastAsia="Malgun Gothic" w:hAnsi="Times New Roman" w:cs="Times New Roman"/>
          <w:sz w:val="20"/>
          <w:szCs w:val="20"/>
          <w:lang w:val="en-GB" w:eastAsia="en-GB"/>
        </w:rPr>
        <w:t>S-NSSAI location validity information</w:t>
      </w:r>
      <w:r w:rsidRPr="00A01AA9">
        <w:rPr>
          <w:rFonts w:ascii="Times New Roman" w:eastAsia="Times New Roman" w:hAnsi="Times New Roman" w:cs="Times New Roman"/>
          <w:sz w:val="20"/>
          <w:szCs w:val="20"/>
          <w:lang w:val="en-GB" w:eastAsia="en-GB"/>
        </w:rPr>
        <w:t xml:space="preserve"> as specified in subclause 4.6.2.2; or</w:t>
      </w:r>
    </w:p>
    <w:p w14:paraId="0EEBAF0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an </w:t>
      </w:r>
      <w:r w:rsidRPr="00A01AA9">
        <w:rPr>
          <w:rFonts w:ascii="Times New Roman" w:eastAsia="Times New Roman" w:hAnsi="Times New Roman" w:cs="Times New Roman"/>
          <w:sz w:val="20"/>
          <w:szCs w:val="20"/>
          <w:lang w:val="en-GB" w:eastAsia="en-GB"/>
        </w:rPr>
        <w:t>S-NSSAI time validity information</w:t>
      </w:r>
      <w:r w:rsidRPr="00A01AA9">
        <w:rPr>
          <w:rFonts w:ascii="Times New Roman" w:eastAsia="Malgun Gothic" w:hAnsi="Times New Roman" w:cs="Times New Roman"/>
          <w:sz w:val="20"/>
          <w:szCs w:val="20"/>
          <w:lang w:val="en-GB" w:eastAsia="en-GB"/>
        </w:rPr>
        <w:t xml:space="preserve"> IE</w:t>
      </w:r>
      <w:r w:rsidRPr="00A01AA9">
        <w:rPr>
          <w:rFonts w:ascii="Times New Roman" w:eastAsia="Times New Roman" w:hAnsi="Times New Roman" w:cs="Times New Roman"/>
          <w:sz w:val="20"/>
          <w:szCs w:val="20"/>
          <w:lang w:val="en-GB" w:eastAsia="en-GB"/>
        </w:rPr>
        <w:t>, the UE shall store the contents of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w:t>
      </w:r>
      <w:r w:rsidRPr="00A01AA9">
        <w:rPr>
          <w:rFonts w:ascii="Times New Roman" w:eastAsia="Times New Roman" w:hAnsi="Times New Roman" w:cs="Times New Roman"/>
          <w:sz w:val="20"/>
          <w:szCs w:val="20"/>
          <w:lang w:val="en-GB" w:eastAsia="en-GB"/>
        </w:rPr>
        <w:t>S-NSSAI time validity information IE, the UE shall delete any stored S-NSSAI time validity information as specified in subclause 4.6.2.2.</w:t>
      </w:r>
    </w:p>
    <w:p w14:paraId="02A595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w:t>
      </w:r>
      <w:r w:rsidRPr="00A01AA9">
        <w:rPr>
          <w:rFonts w:ascii="Times New Roman" w:eastAsia="Times New Roman" w:hAnsi="Times New Roman" w:cs="Times New Roman"/>
          <w:sz w:val="20"/>
          <w:szCs w:val="20"/>
          <w:lang w:eastAsia="en-GB"/>
        </w:rPr>
        <w:t xml:space="preserve">has set the NSAG bit to "NSAG supported" in the 5GMM capability IE of the REGISTRATION REQUEST message </w:t>
      </w:r>
      <w:r w:rsidRPr="00A01AA9">
        <w:rPr>
          <w:rFonts w:ascii="Times New Roman" w:eastAsia="Times New Roman" w:hAnsi="Times New Roman" w:cs="Times New Roman"/>
          <w:sz w:val="20"/>
          <w:szCs w:val="20"/>
          <w:lang w:val="en-GB" w:eastAsia="en-GB"/>
        </w:rPr>
        <w:t>over 3GPP access, the AMF may include the NSAG information IE in the REGISTRATION ACCEPT message.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Up to 4 NSAG entries are allowed to be associated with a TAI list in the NSAG information IE.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568FF6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13A:</w:t>
      </w:r>
      <w:r w:rsidRPr="00A01AA9">
        <w:rPr>
          <w:rFonts w:ascii="Times New Roman" w:eastAsia="Times New Roman" w:hAnsi="Times New Roman" w:cs="Times New Roman"/>
          <w:sz w:val="20"/>
          <w:szCs w:val="20"/>
          <w:lang w:val="en-GB" w:eastAsia="en-GB"/>
        </w:rPr>
        <w:tab/>
        <w:t>H</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eastAsia="en-GB"/>
        </w:rPr>
        <w:t>w the AMF selects NSAG entries to be included in the NSAG information IE is implementation specific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e.g. take the NSAG priority and the current registration area into account.</w:t>
      </w:r>
    </w:p>
    <w:p w14:paraId="481BC135"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6BCFD91B"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1FC8CC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NSAG information IE in the REGISTRATION ACCEPT message, the UE shall store the NSAG information as specified in subclause 4.6.2.2.</w:t>
      </w:r>
    </w:p>
    <w:p w14:paraId="7550C5B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 5.1.3.2.3.3.</w:t>
      </w:r>
    </w:p>
    <w:p w14:paraId="36BE9B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alternative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4957046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1" w:name="_Hlk134542989"/>
      <w:r w:rsidRPr="00A01AA9">
        <w:rPr>
          <w:rFonts w:ascii="Times New Roman" w:eastAsia="Times New Roman" w:hAnsi="Times New Roman" w:cs="Times New Roman"/>
          <w:sz w:val="20"/>
          <w:szCs w:val="20"/>
          <w:lang w:val="en-GB" w:eastAsia="en-GB"/>
        </w:rPr>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allowed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shall include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bookmarkEnd w:id="11"/>
    <w:p w14:paraId="2A518E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UE receives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allowed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15C496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message:</w:t>
      </w:r>
    </w:p>
    <w:p w14:paraId="31C3AC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ACFA30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a pending NSSAI;</w:t>
      </w:r>
    </w:p>
    <w:p w14:paraId="4AAD08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does not include an allowed NSSAI;</w:t>
      </w:r>
    </w:p>
    <w:p w14:paraId="6B3E07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does not include a partially allowed NSSAI;</w:t>
      </w:r>
    </w:p>
    <w:p w14:paraId="45AD12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UE:</w:t>
      </w:r>
    </w:p>
    <w:p w14:paraId="1B9EA2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shall not perform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Times New Roman" w:hAnsi="Times New Roman" w:cs="Times New Roman" w:hint="eastAsia"/>
          <w:sz w:val="20"/>
          <w:szCs w:val="20"/>
          <w:lang w:val="en-GB" w:eastAsia="en-GB"/>
        </w:rPr>
        <w:t xml:space="preserve"> with </w:t>
      </w:r>
      <w:r w:rsidRPr="00A01AA9">
        <w:rPr>
          <w:rFonts w:ascii="Times New Roman" w:eastAsia="Times New Roman" w:hAnsi="Times New Roman" w:cs="Times New Roman"/>
          <w:sz w:val="20"/>
          <w:szCs w:val="20"/>
          <w:lang w:val="en-GB" w:eastAsia="en-GB"/>
        </w:rPr>
        <w:t>the Uplink data status IE except for emergency services;</w:t>
      </w:r>
    </w:p>
    <w:p w14:paraId="2FCD39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not initiate a service request procedure except for emergency services, for responding to paging or notification over non-3GPP access, for cases f), i), m) and o) in subclause 5.6.1.1;</w:t>
      </w:r>
    </w:p>
    <w:p w14:paraId="6F22FED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2C988D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7366FB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until the UE receives an allowed NSSAI, a partially allowed NSSAI, or both.</w:t>
      </w:r>
    </w:p>
    <w:p w14:paraId="50BC82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6AF557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and the UE is in NB-N1 mode; or</w:t>
      </w:r>
    </w:p>
    <w:p w14:paraId="613986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76DB010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not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4AC3DC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56E1F0B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or</w:t>
      </w:r>
    </w:p>
    <w:p w14:paraId="34DCF5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1BC7BDB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58C6C1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included in the REGISTRATION</w:t>
      </w:r>
      <w:r w:rsidRPr="00A01AA9">
        <w:rPr>
          <w:rFonts w:ascii="Times New Roman" w:eastAsia="Times New Roman" w:hAnsi="Times New Roman" w:cs="Times New Roman"/>
          <w:sz w:val="20"/>
          <w:szCs w:val="20"/>
          <w:lang w:val="en-GB" w:eastAsia="en-GB"/>
        </w:rPr>
        <w:t xml:space="preserve"> REQUEST message:</w:t>
      </w:r>
    </w:p>
    <w:p w14:paraId="5BF9E3B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if the AMF determines that the UE is in non-allowed area or is not in allowed area, and the PDU session(s)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non-emergency PDU session(s) or the UE i</w:t>
      </w:r>
      <w:r w:rsidRPr="00A01AA9">
        <w:rPr>
          <w:rFonts w:ascii="Times New Roman" w:eastAsia="Times New Roman" w:hAnsi="Times New Roman" w:cs="Times New Roman" w:hint="eastAsia"/>
          <w:sz w:val="20"/>
          <w:szCs w:val="20"/>
          <w:lang w:val="en-GB" w:eastAsia="ko-KR"/>
        </w:rPr>
        <w:t xml:space="preserve">s </w:t>
      </w:r>
      <w:r w:rsidRPr="00A01AA9">
        <w:rPr>
          <w:rFonts w:ascii="Times New Roman" w:eastAsia="Times New Roman" w:hAnsi="Times New Roman" w:cs="Times New Roman"/>
          <w:sz w:val="20"/>
          <w:szCs w:val="20"/>
          <w:lang w:val="en-GB" w:eastAsia="ko-KR"/>
        </w:rPr>
        <w:t xml:space="preserve">not configured for high priority access in selected PLMN </w:t>
      </w:r>
      <w:r w:rsidRPr="00A01AA9">
        <w:rPr>
          <w:rFonts w:ascii="Times New Roman" w:eastAsia="Times New Roman" w:hAnsi="Times New Roman" w:cs="Times New Roman"/>
          <w:noProof/>
          <w:sz w:val="20"/>
          <w:szCs w:val="20"/>
          <w:lang w:eastAsia="en-GB"/>
        </w:rPr>
        <w:t>or SNPN</w:t>
      </w:r>
      <w:r w:rsidRPr="00A01AA9">
        <w:rPr>
          <w:rFonts w:ascii="Times New Roman" w:eastAsia="Times New Roman" w:hAnsi="Times New Roman" w:cs="Times New Roman"/>
          <w:sz w:val="20"/>
          <w:szCs w:val="20"/>
          <w:lang w:val="en-GB" w:eastAsia="ko-KR"/>
        </w:rPr>
        <w:t xml:space="preserve">, the AMF shall </w:t>
      </w:r>
      <w:r w:rsidRPr="00A01AA9">
        <w:rPr>
          <w:rFonts w:ascii="Times New Roman" w:eastAsia="Times New Roman" w:hAnsi="Times New Roman" w:cs="Times New Roman"/>
          <w:sz w:val="20"/>
          <w:szCs w:val="20"/>
          <w:lang w:val="en-GB" w:eastAsia="en-GB"/>
        </w:rPr>
        <w:t xml:space="preserve">include the PDU session reactivation result IE in </w:t>
      </w:r>
      <w:r w:rsidRPr="00A01AA9">
        <w:rPr>
          <w:rFonts w:ascii="Times New Roman" w:eastAsia="Times New Roman" w:hAnsi="Times New Roman" w:cs="Times New Roman"/>
          <w:sz w:val="20"/>
          <w:szCs w:val="20"/>
          <w:lang w:val="en-GB" w:eastAsia="en-GB"/>
        </w:rPr>
        <w:lastRenderedPageBreak/>
        <w:t xml:space="preserve">the REGISTRATION ACCEPT message indicating that user-plane resources for the corresponding PDU session(s) cannot be re-established, and shall </w:t>
      </w:r>
      <w:r w:rsidRPr="00A01AA9">
        <w:rPr>
          <w:rFonts w:ascii="Times New Roman" w:eastAsia="Times New Roman" w:hAnsi="Times New Roman" w:cs="Times New Roman"/>
          <w:sz w:val="20"/>
          <w:szCs w:val="20"/>
          <w:lang w:val="en-GB" w:eastAsia="ko-KR"/>
        </w:rPr>
        <w:t>include the PDU session reactivation result error cause IE with the 5GMM cause set to #28 "Restricted service area";</w:t>
      </w:r>
    </w:p>
    <w:p w14:paraId="1CA13D9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b)</w:t>
      </w:r>
      <w:r w:rsidRPr="00A01AA9">
        <w:rPr>
          <w:rFonts w:ascii="Times New Roman" w:eastAsia="Times New Roman" w:hAnsi="Times New Roman" w:cs="Times New Roman"/>
          <w:sz w:val="20"/>
          <w:szCs w:val="20"/>
          <w:lang w:val="en-GB" w:eastAsia="ko-KR"/>
        </w:rPr>
        <w:tab/>
        <w:t xml:space="preserve">otherwise,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he AMF shall:</w:t>
      </w:r>
    </w:p>
    <w:p w14:paraId="70C3C0F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corresponding PDU session;</w:t>
      </w:r>
    </w:p>
    <w:p w14:paraId="20CE7CA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PDU session reactivation result IE in the REGISTRATION ACCEPT message</w:t>
      </w:r>
      <w:r w:rsidRPr="00A01AA9">
        <w:rPr>
          <w:rFonts w:ascii="Times New Roman" w:eastAsia="Times New Roman" w:hAnsi="Times New Roman" w:cs="Times New Roman" w:hint="eastAsia"/>
          <w:sz w:val="20"/>
          <w:szCs w:val="20"/>
          <w:lang w:val="en-GB" w:eastAsia="en-GB"/>
        </w:rPr>
        <w:t xml:space="preserve"> to indicate the </w:t>
      </w:r>
      <w:r w:rsidRPr="00A01AA9">
        <w:rPr>
          <w:rFonts w:ascii="Times New Roman" w:eastAsia="Times New Roman" w:hAnsi="Times New Roman" w:cs="Times New Roman"/>
          <w:sz w:val="20"/>
          <w:szCs w:val="20"/>
          <w:lang w:val="en-GB" w:eastAsia="en-GB"/>
        </w:rPr>
        <w:t xml:space="preserve">user-plane resources </w:t>
      </w:r>
      <w:r w:rsidRPr="00A01AA9">
        <w:rPr>
          <w:rFonts w:ascii="Times New Roman" w:eastAsia="Times New Roman" w:hAnsi="Times New Roman" w:cs="Times New Roman" w:hint="eastAsia"/>
          <w:sz w:val="20"/>
          <w:szCs w:val="20"/>
          <w:lang w:val="en-GB" w:eastAsia="en-GB"/>
        </w:rPr>
        <w:t>re</w:t>
      </w:r>
      <w:r w:rsidRPr="00A01AA9">
        <w:rPr>
          <w:rFonts w:ascii="Times New Roman" w:eastAsia="Times New Roman" w:hAnsi="Times New Roman" w:cs="Times New Roman"/>
          <w:sz w:val="20"/>
          <w:szCs w:val="20"/>
          <w:lang w:val="en-GB" w:eastAsia="en-GB"/>
        </w:rPr>
        <w:t xml:space="preserve">-establishment </w:t>
      </w:r>
      <w:r w:rsidRPr="00A01AA9">
        <w:rPr>
          <w:rFonts w:ascii="Times New Roman" w:eastAsia="Times New Roman" w:hAnsi="Times New Roman" w:cs="Times New Roman" w:hint="eastAsia"/>
          <w:sz w:val="20"/>
          <w:szCs w:val="20"/>
          <w:lang w:val="en-GB" w:eastAsia="en-GB"/>
        </w:rPr>
        <w:t xml:space="preserve">result of </w:t>
      </w:r>
      <w:r w:rsidRPr="00A01AA9">
        <w:rPr>
          <w:rFonts w:ascii="Times New Roman" w:eastAsia="Times New Roman" w:hAnsi="Times New Roman" w:cs="Times New Roman"/>
          <w:sz w:val="20"/>
          <w:szCs w:val="20"/>
          <w:lang w:val="en-GB" w:eastAsia="en-GB"/>
        </w:rPr>
        <w:t>the PDU sessions for which the UE requested to re-establish the user-plane resources; and</w:t>
      </w:r>
    </w:p>
    <w:p w14:paraId="2C91D47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 xml:space="preserve">determine the UE presence in LADN service area </w:t>
      </w:r>
      <w:r w:rsidRPr="00A01AA9">
        <w:rPr>
          <w:rFonts w:ascii="Times New Roman" w:eastAsia="Times New Roman" w:hAnsi="Times New Roman" w:cs="Times New Roman"/>
          <w:sz w:val="20"/>
          <w:szCs w:val="20"/>
          <w:lang w:val="en-GB" w:eastAsia="ko-KR"/>
        </w:rPr>
        <w:t>(see subclause</w:t>
      </w:r>
      <w:r w:rsidRPr="00A01AA9">
        <w:rPr>
          <w:rFonts w:ascii="Times New Roman" w:eastAsia="Times New Roman" w:hAnsi="Times New Roman" w:cs="Times New Roman"/>
          <w:sz w:val="20"/>
          <w:szCs w:val="20"/>
          <w:lang w:eastAsia="ko-KR"/>
        </w:rPr>
        <w:t> </w:t>
      </w:r>
      <w:r w:rsidRPr="00A01AA9">
        <w:rPr>
          <w:rFonts w:ascii="Times New Roman" w:eastAsia="Times New Roman" w:hAnsi="Times New Roman" w:cs="Times New Roman"/>
          <w:sz w:val="20"/>
          <w:szCs w:val="20"/>
          <w:lang w:val="en-GB" w:eastAsia="en-GB"/>
        </w:rPr>
        <w:t>6.2.6</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and forward the UE presence in LADN service area towards the SMF, if the corresponding PDU session is a PDU session for LADN.</w:t>
      </w:r>
    </w:p>
    <w:p w14:paraId="7191788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not included in the 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rPr>
        <w:t xml:space="preserve"> and the </w:t>
      </w:r>
      <w:r w:rsidRPr="00A01AA9">
        <w:rPr>
          <w:rFonts w:ascii="Times New Roman" w:eastAsia="Times New Roman" w:hAnsi="Times New Roman" w:cs="Times New Roman"/>
          <w:sz w:val="20"/>
          <w:szCs w:val="20"/>
          <w:lang w:val="en-GB"/>
        </w:rPr>
        <w:t>REGISTRATION REQUEST message</w:t>
      </w:r>
      <w:r w:rsidRPr="00A01AA9">
        <w:rPr>
          <w:rFonts w:ascii="Times New Roman" w:eastAsia="Times New Roman" w:hAnsi="Times New Roman" w:cs="Times New Roman" w:hint="eastAsia"/>
          <w:sz w:val="20"/>
          <w:szCs w:val="20"/>
          <w:lang w:val="en-GB"/>
        </w:rPr>
        <w:t xml:space="preserve"> is sent for the trigger d) in subclause</w:t>
      </w:r>
      <w:r w:rsidRPr="00A01AA9">
        <w:rPr>
          <w:rFonts w:ascii="Times New Roman" w:eastAsia="Times New Roman" w:hAnsi="Times New Roman" w:cs="Times New Roman"/>
          <w:sz w:val="20"/>
          <w:szCs w:val="20"/>
        </w:rPr>
        <w:t> </w:t>
      </w:r>
      <w:r w:rsidRPr="00A01AA9">
        <w:rPr>
          <w:rFonts w:ascii="Times New Roman" w:eastAsia="Times New Roman" w:hAnsi="Times New Roman" w:cs="Times New Roman"/>
          <w:sz w:val="20"/>
          <w:szCs w:val="20"/>
          <w:lang w:val="en-GB"/>
        </w:rPr>
        <w:t>5.5.1.3.2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may 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PDU sessions.</w:t>
      </w:r>
    </w:p>
    <w:p w14:paraId="74C8D66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procedure for mobility registration update is triggered for non-3GPP access path switching from the old non-3GPP access to the new non-3GPP access and there are:</w:t>
      </w:r>
    </w:p>
    <w:p w14:paraId="57D75D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one or more single access PDU sessions whose user plane resources are associated to the old non-3GPP access but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release of those PDU sessions; or</w:t>
      </w:r>
    </w:p>
    <w:p w14:paraId="7C3D312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one or more MA PDU sessions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the user plane resources associated with the old non-3GPP access and shall not establish user plane resources associated with the new non-3GPP access for those PDU sessions.</w:t>
      </w:r>
    </w:p>
    <w:p w14:paraId="5294D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is included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p>
    <w:p w14:paraId="323459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ko-KR"/>
        </w:rPr>
        <w:t>for single access PDU sessions, the AMF shall:</w:t>
      </w:r>
    </w:p>
    <w:p w14:paraId="1D50239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on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side 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any of those PDU sessions is associated with one or more MBS multicast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and</w:t>
      </w:r>
    </w:p>
    <w:p w14:paraId="26716A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en-GB"/>
        </w:rPr>
        <w:t>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A01AA9">
        <w:rPr>
          <w:rFonts w:ascii="Times New Roman" w:eastAsia="Times New Roman" w:hAnsi="Times New Roman" w:cs="Times New Roman"/>
          <w:sz w:val="20"/>
          <w:szCs w:val="20"/>
          <w:lang w:val="en-GB" w:eastAsia="en-GB"/>
        </w:rPr>
        <w:t xml:space="preserve">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 xml:space="preserve"> are </w:t>
      </w:r>
      <w:r w:rsidRPr="00A01AA9">
        <w:rPr>
          <w:rFonts w:ascii="Times New Roman" w:eastAsia="Times New Roman" w:hAnsi="Times New Roman" w:cs="Times New Roman"/>
          <w:sz w:val="20"/>
          <w:szCs w:val="20"/>
          <w:lang w:val="en-GB" w:eastAsia="en-GB"/>
        </w:rPr>
        <w:t xml:space="preserve">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w:t>
      </w:r>
      <w:r w:rsidRPr="00A01AA9">
        <w:rPr>
          <w:rFonts w:ascii="Times New Roman" w:eastAsia="Times New Roman" w:hAnsi="Times New Roman" w:cs="Times New Roman" w:hint="eastAsia"/>
          <w:sz w:val="20"/>
          <w:szCs w:val="20"/>
          <w:lang w:val="en-GB" w:eastAsia="en-GB"/>
        </w:rPr>
        <w:t>in the AMF</w:t>
      </w:r>
      <w:r w:rsidRPr="00A01AA9">
        <w:rPr>
          <w:rFonts w:ascii="Times New Roman" w:eastAsia="Times New Roman" w:hAnsi="Times New Roman" w:cs="Times New Roman"/>
          <w:sz w:val="20"/>
          <w:szCs w:val="20"/>
          <w:lang w:val="en-GB" w:eastAsia="en-GB"/>
        </w:rPr>
        <w:t>; and</w:t>
      </w:r>
    </w:p>
    <w:p w14:paraId="6810E31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A01AA9">
        <w:rPr>
          <w:rFonts w:ascii="Times New Roman" w:eastAsia="Times New Roman" w:hAnsi="Times New Roman" w:cs="Times New Roman"/>
          <w:sz w:val="20"/>
          <w:szCs w:val="20"/>
          <w:lang w:val="fr-FR" w:eastAsia="en-GB"/>
        </w:rPr>
        <w:t>b)</w:t>
      </w:r>
      <w:r w:rsidRPr="00A01AA9">
        <w:rPr>
          <w:rFonts w:ascii="Times New Roman" w:eastAsia="Times New Roman" w:hAnsi="Times New Roman" w:cs="Times New Roman"/>
          <w:sz w:val="20"/>
          <w:szCs w:val="20"/>
          <w:lang w:val="fr-FR" w:eastAsia="en-GB"/>
        </w:rPr>
        <w:tab/>
        <w:t>for MA PDU sessions:</w:t>
      </w:r>
    </w:p>
    <w:p w14:paraId="6AE48A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r>
      <w:r w:rsidRPr="00A01AA9">
        <w:rPr>
          <w:rFonts w:ascii="Times New Roman" w:eastAsia="Times New Roman" w:hAnsi="Times New Roman" w:cs="Times New Roman"/>
          <w:sz w:val="20"/>
          <w:szCs w:val="20"/>
          <w:lang w:val="en-GB" w:eastAsia="en-GB"/>
        </w:rPr>
        <w:t xml:space="preserve">for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and </w:t>
      </w:r>
      <w:r w:rsidRPr="00A01AA9">
        <w:rPr>
          <w:rFonts w:ascii="Times New Roman" w:eastAsia="Times New Roman" w:hAnsi="Times New Roman" w:cs="Times New Roman"/>
          <w:sz w:val="20"/>
          <w:szCs w:val="20"/>
          <w:lang w:val="en-GB" w:eastAsia="ko-KR"/>
        </w:rPr>
        <w:t>have user plane resources being established or established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on the AMF side,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w:t>
      </w:r>
    </w:p>
    <w:p w14:paraId="5C98891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sz w:val="20"/>
          <w:szCs w:val="20"/>
          <w:lang w:val="en-GB" w:eastAsia="ko-KR"/>
        </w:rPr>
        <w:tab/>
        <w:t>for PDU sessions</w:t>
      </w:r>
      <w:r w:rsidRPr="00A01AA9">
        <w:rPr>
          <w:rFonts w:ascii="Times New Roman" w:eastAsia="Times New Roman" w:hAnsi="Times New Roman" w:cs="Times New Roman"/>
          <w:sz w:val="20"/>
          <w:szCs w:val="20"/>
          <w:lang w:val="en-GB" w:eastAsia="en-GB"/>
        </w:rPr>
        <w:t xml:space="preserve">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only on the access the REGISTRATION REQUEST message is sent over,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PDU sessions. If the MA PDU session is associated with one or more multicast MBS sessions, the SMF shall consider the UE as removed from the associated multicast MBS sessions; and</w:t>
      </w:r>
    </w:p>
    <w:p w14:paraId="62D15C6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ii)</w:t>
      </w:r>
      <w:r w:rsidRPr="00A01AA9">
        <w:rPr>
          <w:rFonts w:ascii="Times New Roman" w:eastAsia="Times New Roman" w:hAnsi="Times New Roman" w:cs="Times New Roman"/>
          <w:sz w:val="20"/>
          <w:szCs w:val="20"/>
          <w:lang w:val="en-GB" w:eastAsia="ko-KR"/>
        </w:rPr>
        <w:tab/>
        <w:t>for PDU</w:t>
      </w:r>
      <w:r w:rsidRPr="00A01AA9">
        <w:rPr>
          <w:rFonts w:ascii="Times New Roman" w:eastAsia="Times New Roman" w:hAnsi="Times New Roman" w:cs="Times New Roman" w:hint="eastAsia"/>
          <w:sz w:val="20"/>
          <w:szCs w:val="20"/>
          <w:lang w:val="en-GB" w:eastAsia="en-GB"/>
        </w:rPr>
        <w:t xml:space="preserve"> session</w:t>
      </w:r>
      <w:r w:rsidRPr="00A01AA9">
        <w:rPr>
          <w:rFonts w:ascii="Times New Roman" w:eastAsia="Times New Roman" w:hAnsi="Times New Roman" w:cs="Times New Roman"/>
          <w:sz w:val="20"/>
          <w:szCs w:val="20"/>
          <w:lang w:val="en-GB" w:eastAsia="en-GB"/>
        </w:rPr>
        <w:t xml:space="preserve">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 both accesses,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on the user plane resources associated with the access type the </w:t>
      </w:r>
      <w:r w:rsidRPr="00A01AA9">
        <w:rPr>
          <w:rFonts w:ascii="Times New Roman" w:eastAsia="Times New Roman" w:hAnsi="Times New Roman" w:cs="Times New Roman" w:hint="eastAsia"/>
          <w:sz w:val="20"/>
          <w:szCs w:val="20"/>
          <w:lang w:val="en-GB" w:eastAsia="en-GB"/>
        </w:rPr>
        <w:lastRenderedPageBreak/>
        <w:t>REGISTRATION</w:t>
      </w:r>
      <w:r w:rsidRPr="00A01AA9">
        <w:rPr>
          <w:rFonts w:ascii="Times New Roman" w:eastAsia="Times New Roman" w:hAnsi="Times New Roman" w:cs="Times New Roman"/>
          <w:sz w:val="20"/>
          <w:szCs w:val="20"/>
          <w:lang w:val="en-GB" w:eastAsia="en-GB"/>
        </w:rPr>
        <w:t xml:space="preserve"> REQUEST message is sent over. If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3GPP access and the MA PDU session is associated with one or more multicast MBS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and</w:t>
      </w:r>
    </w:p>
    <w:p w14:paraId="14D1C13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en-GB"/>
        </w:rPr>
        <w:t xml:space="preserve"> 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A01AA9">
        <w:rPr>
          <w:rFonts w:ascii="Times New Roman" w:eastAsia="Times New Roman" w:hAnsi="Times New Roman" w:cs="Times New Roman"/>
          <w:sz w:val="20"/>
          <w:szCs w:val="20"/>
          <w:lang w:val="en-GB" w:eastAsia="en-GB"/>
        </w:rPr>
        <w:t xml:space="preserve">MA </w:t>
      </w:r>
      <w:r w:rsidRPr="00A01AA9">
        <w:rPr>
          <w:rFonts w:ascii="Times New Roman" w:eastAsia="Times New Roman" w:hAnsi="Times New Roman" w:cs="Times New Roman" w:hint="eastAsia"/>
          <w:sz w:val="20"/>
          <w:szCs w:val="20"/>
          <w:lang w:val="en-GB" w:eastAsia="en-GB"/>
        </w:rPr>
        <w:t>PDU sessions</w:t>
      </w:r>
      <w:r w:rsidRPr="00A01AA9">
        <w:rPr>
          <w:rFonts w:ascii="Times New Roman" w:eastAsia="Times New Roman" w:hAnsi="Times New Roman" w:cs="Times New Roman"/>
          <w:sz w:val="20"/>
          <w:szCs w:val="20"/>
          <w:lang w:val="en-GB" w:eastAsia="en-GB"/>
        </w:rPr>
        <w:t xml:space="preserve"> having the corresponding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 on the AMF</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side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w:t>
      </w:r>
    </w:p>
    <w:p w14:paraId="4DEE3B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477B61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a 5GSM message from each SMF that has indicated pending downlink signalling only, forward the received 5GSM message via 3GPP access to the UE after the REGISTRATION ACCEPT message is sent;</w:t>
      </w:r>
    </w:p>
    <w:p w14:paraId="6363F17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has indicated pending downlink data only:</w:t>
      </w:r>
    </w:p>
    <w:p w14:paraId="0C33C6C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1)</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95D00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F5A4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have indicated pending downlink signalling and data:</w:t>
      </w:r>
    </w:p>
    <w:p w14:paraId="4DB95F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88CF6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898D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3)</w:t>
      </w:r>
      <w:r w:rsidRPr="00A01AA9">
        <w:rPr>
          <w:rFonts w:ascii="Times New Roman" w:eastAsia="Times New Roman" w:hAnsi="Times New Roman" w:cs="Times New Roman"/>
          <w:sz w:val="20"/>
          <w:szCs w:val="20"/>
          <w:lang w:val="en-GB" w:eastAsia="ko-KR"/>
        </w:rPr>
        <w:tab/>
        <w:t>discard the received 5GSM message for PDU session(s) associated with non-3GPP access; and</w:t>
      </w:r>
    </w:p>
    <w:p w14:paraId="7A05E3E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the PDU session reactivation result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4F04F98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E647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955AD5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an EPS bearer context status IE is included in the REGISTRATION REQUEST message, the AMF handles the received EPS bearer context status IE as specified in 3GPP TS 23.502 [9]</w:t>
      </w:r>
      <w:r w:rsidRPr="00A01AA9">
        <w:rPr>
          <w:rFonts w:ascii="Times New Roman" w:eastAsia="Times New Roman" w:hAnsi="Times New Roman" w:cs="Times New Roman"/>
          <w:sz w:val="20"/>
          <w:szCs w:val="20"/>
          <w:lang w:val="en-GB" w:eastAsia="ko-KR"/>
        </w:rPr>
        <w:t>.</w:t>
      </w:r>
    </w:p>
    <w:p w14:paraId="66E6FC7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A01AA9">
        <w:rPr>
          <w:rFonts w:ascii="Times New Roman" w:eastAsia="Times New Roman" w:hAnsi="Times New Roman" w:cs="Times New Roman" w:hint="eastAsia"/>
          <w:sz w:val="20"/>
          <w:szCs w:val="20"/>
          <w:lang w:val="en-GB" w:eastAsia="en-GB"/>
        </w:rPr>
        <w:t>from S1 mode to N1 mode</w:t>
      </w:r>
      <w:r w:rsidRPr="00A01AA9">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670BE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48D05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#43 "LADN not available";</w:t>
      </w:r>
    </w:p>
    <w:p w14:paraId="7A6EBC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#28 "</w:t>
      </w:r>
      <w:r w:rsidRPr="00A01AA9">
        <w:rPr>
          <w:rFonts w:ascii="Times New Roman" w:eastAsia="Times New Roman" w:hAnsi="Times New Roman" w:cs="Times New Roman"/>
          <w:sz w:val="20"/>
          <w:szCs w:val="20"/>
        </w:rPr>
        <w:t>restricted service area</w:t>
      </w:r>
      <w:r w:rsidRPr="00A01AA9">
        <w:rPr>
          <w:rFonts w:ascii="Times New Roman" w:eastAsia="Times New Roman" w:hAnsi="Times New Roman" w:cs="Times New Roman"/>
          <w:sz w:val="20"/>
          <w:szCs w:val="20"/>
          <w:lang w:val="en-GB"/>
        </w:rPr>
        <w:t>";</w:t>
      </w:r>
    </w:p>
    <w:p w14:paraId="0537F6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A01AA9">
        <w:rPr>
          <w:rFonts w:ascii="Times New Roman" w:eastAsia="Times New Roman" w:hAnsi="Times New Roman" w:cs="Times New Roman"/>
          <w:sz w:val="20"/>
          <w:szCs w:val="20"/>
        </w:rPr>
        <w:t>resource is not available in the UPF (see 3GPP TS 29.502 [20A]),</w:t>
      </w:r>
      <w:r w:rsidRPr="00A01AA9">
        <w:rPr>
          <w:rFonts w:ascii="Times New Roman" w:eastAsia="Times New Roman" w:hAnsi="Times New Roman" w:cs="Times New Roman"/>
          <w:sz w:val="20"/>
          <w:szCs w:val="20"/>
          <w:lang w:val="en-GB" w:eastAsia="en-GB"/>
        </w:rPr>
        <w:t xml:space="preserve">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w:t>
      </w:r>
    </w:p>
    <w:p w14:paraId="4EFF438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the S-NSSAI associated with the PDU session is unavailable due to NSAC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#69 "insufficient resources for specific slice";</w:t>
      </w:r>
      <w:r w:rsidRPr="00A01AA9">
        <w:rPr>
          <w:rFonts w:ascii="Times New Roman" w:eastAsia="Times New Roman" w:hAnsi="Times New Roman" w:cs="Times New Roman"/>
          <w:sz w:val="20"/>
          <w:szCs w:val="20"/>
          <w:lang w:val="en-GB"/>
        </w:rPr>
        <w:t xml:space="preserve"> or</w:t>
      </w:r>
    </w:p>
    <w:p w14:paraId="31CF90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02E0B6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NOTE 14:</w:t>
      </w:r>
      <w:r w:rsidRPr="00A01AA9">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A01AA9">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A01AA9">
        <w:rPr>
          <w:rFonts w:ascii="Times New Roman" w:eastAsia="Times New Roman" w:hAnsi="Times New Roman" w:cs="Times New Roman"/>
          <w:sz w:val="20"/>
          <w:szCs w:val="20"/>
          <w:lang w:eastAsia="en-GB"/>
        </w:rPr>
        <w:t>.</w:t>
      </w:r>
    </w:p>
    <w:p w14:paraId="01B3869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NOTE</w:t>
      </w:r>
      <w:r w:rsidRPr="00A01AA9">
        <w:rPr>
          <w:rFonts w:ascii="Times New Roman" w:eastAsia="Times New Roman" w:hAnsi="Times New Roman" w:cs="Times New Roman"/>
          <w:sz w:val="20"/>
          <w:szCs w:val="20"/>
          <w:lang w:val="en-GB" w:eastAsia="en-GB"/>
        </w:rPr>
        <w:t> 15:</w:t>
      </w:r>
      <w:r w:rsidRPr="00A01AA9">
        <w:rPr>
          <w:rFonts w:ascii="Times New Roman" w:eastAsia="Times New Roman" w:hAnsi="Times New Roman" w:cs="Times New Roman"/>
          <w:sz w:val="20"/>
          <w:szCs w:val="20"/>
          <w:lang w:val="en-GB" w:eastAsia="en-GB"/>
        </w:rPr>
        <w:tab/>
        <w:t xml:space="preserve">The UE can locally start a back-off timer </w:t>
      </w:r>
      <w:r w:rsidRPr="00A01AA9">
        <w:rPr>
          <w:rFonts w:ascii="Times New Roman" w:eastAsia="Times New Roman" w:hAnsi="Times New Roman" w:cs="Times New Roman"/>
          <w:sz w:val="20"/>
          <w:szCs w:val="20"/>
          <w:lang w:eastAsia="en-GB"/>
        </w:rPr>
        <w:t xml:space="preserve">after receiving a </w:t>
      </w:r>
      <w:r w:rsidRPr="00A01AA9">
        <w:rPr>
          <w:rFonts w:ascii="Times New Roman" w:eastAsia="Times New Roman" w:hAnsi="Times New Roman" w:cs="Times New Roman"/>
          <w:sz w:val="20"/>
          <w:szCs w:val="20"/>
          <w:lang w:val="en-GB"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01AA9">
        <w:rPr>
          <w:rFonts w:ascii="Times New Roman" w:eastAsia="Times New Roman" w:hAnsi="Times New Roman" w:cs="Times New Roman"/>
          <w:sz w:val="20"/>
          <w:szCs w:val="20"/>
          <w:lang w:eastAsia="en-GB"/>
        </w:rPr>
        <w:t>request for user-plane re-establishment for the associated PDU session</w:t>
      </w:r>
      <w:r w:rsidRPr="00A01AA9">
        <w:rPr>
          <w:rFonts w:ascii="Times New Roman" w:eastAsia="Times New Roman" w:hAnsi="Times New Roman" w:cs="Times New Roman"/>
          <w:sz w:val="20"/>
          <w:szCs w:val="20"/>
          <w:lang w:val="en-GB" w:eastAsia="en-GB"/>
        </w:rPr>
        <w:t>.</w:t>
      </w:r>
    </w:p>
    <w:p w14:paraId="5F3EAE6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02B5F0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which single access PDU sessions associated with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18D427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1DF6D80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C978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LADN</w:t>
      </w:r>
      <w:r w:rsidRPr="00A01AA9">
        <w:rPr>
          <w:rFonts w:ascii="Times New Roman" w:eastAsia="Times New Roman" w:hAnsi="Times New Roman" w:cs="Times New Roman"/>
          <w:sz w:val="20"/>
          <w:szCs w:val="20"/>
          <w:lang w:val="en-GB"/>
        </w:rPr>
        <w:t>-DS</w:t>
      </w:r>
      <w:r w:rsidRPr="00A01AA9">
        <w:rPr>
          <w:rFonts w:ascii="Times New Roman" w:eastAsia="Times New Roman" w:hAnsi="Times New Roman" w:cs="Times New Roman"/>
          <w:sz w:val="20"/>
          <w:szCs w:val="20"/>
          <w:lang w:val="en-GB" w:eastAsia="en-GB"/>
        </w:rPr>
        <w:t xml:space="preserve"> bit to "LADN per DNN and S-NSSAI support</w:t>
      </w:r>
      <w:r w:rsidRPr="00A01AA9">
        <w:rPr>
          <w:rFonts w:ascii="Times New Roman" w:eastAsia="Times New Roman" w:hAnsi="Times New Roman" w:cs="Times New Roman" w:hint="eastAsia"/>
          <w:sz w:val="20"/>
          <w:szCs w:val="20"/>
          <w:lang w:val="en-GB" w:eastAsia="en-GB"/>
        </w:rPr>
        <w:t>ed</w:t>
      </w:r>
      <w:r w:rsidRPr="00A01AA9">
        <w:rPr>
          <w:rFonts w:ascii="Times New Roman" w:eastAsia="Times New Roman" w:hAnsi="Times New Roman" w:cs="Times New Roman"/>
          <w:sz w:val="20"/>
          <w:szCs w:val="20"/>
          <w:lang w:val="en-GB"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491534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D8E51B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does not support LADN per DNN and S-NSSAI;</w:t>
      </w:r>
    </w:p>
    <w:p w14:paraId="67E1349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ko-KR"/>
        </w:rPr>
        <w:t>the UE is subscribed to the LADN DNN for a single S-NSSAI only</w:t>
      </w:r>
      <w:r w:rsidRPr="00A01AA9">
        <w:rPr>
          <w:rFonts w:ascii="Times New Roman" w:eastAsia="Times New Roman" w:hAnsi="Times New Roman" w:cs="Times New Roman"/>
          <w:sz w:val="20"/>
          <w:szCs w:val="20"/>
          <w:lang w:val="en-GB" w:eastAsia="en-GB"/>
        </w:rPr>
        <w:t>; and</w:t>
      </w:r>
    </w:p>
    <w:p w14:paraId="45AC5D2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the AMF only has the extended LADN information;</w:t>
      </w:r>
    </w:p>
    <w:p w14:paraId="007E6D2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rPr>
        <w:t>the</w:t>
      </w:r>
      <w:r w:rsidRPr="00A01AA9">
        <w:rPr>
          <w:rFonts w:ascii="Times New Roman" w:eastAsia="Times New Roman" w:hAnsi="Times New Roman" w:cs="Times New Roman"/>
          <w:sz w:val="20"/>
          <w:szCs w:val="20"/>
          <w:lang w:val="en-GB" w:eastAsia="ko-KR"/>
        </w:rPr>
        <w:t xml:space="preserve"> AMF may decide to provide the LADN service area for that LADN DNN of the extended LADN information as </w:t>
      </w:r>
      <w:r w:rsidRPr="00A01AA9">
        <w:rPr>
          <w:rFonts w:ascii="Times New Roman" w:eastAsia="Times New Roman" w:hAnsi="Times New Roman" w:cs="Times New Roman"/>
          <w:sz w:val="20"/>
          <w:szCs w:val="20"/>
          <w:lang w:val="en-GB" w:eastAsia="en-GB"/>
        </w:rPr>
        <w:t>the LADN information and include the LADN information in the LADN information IE of the CONFIGURATION UPDATE COMMAND message</w:t>
      </w:r>
      <w:r w:rsidRPr="00A01AA9">
        <w:rPr>
          <w:rFonts w:ascii="Times New Roman" w:eastAsia="Times New Roman" w:hAnsi="Times New Roman" w:cs="Times New Roman"/>
          <w:sz w:val="20"/>
          <w:szCs w:val="20"/>
          <w:lang w:val="en-GB" w:eastAsia="ko-KR"/>
        </w:rPr>
        <w:t>.</w:t>
      </w:r>
    </w:p>
    <w:p w14:paraId="0D2E05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15A:</w:t>
      </w:r>
      <w:r w:rsidRPr="00A01AA9">
        <w:rPr>
          <w:rFonts w:ascii="Times New Roman" w:eastAsia="Times New Roman" w:hAnsi="Times New Roman" w:cs="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398F15A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15B:</w:t>
      </w:r>
      <w:r w:rsidRPr="00A01AA9">
        <w:rPr>
          <w:rFonts w:ascii="Times New Roman" w:eastAsia="Times New Roman" w:hAnsi="Times New Roman" w:cs="Times New Roman"/>
          <w:sz w:val="20"/>
          <w:szCs w:val="20"/>
          <w:lang w:val="en-GB" w:eastAsia="en-GB"/>
        </w:rPr>
        <w:tab/>
        <w:t xml:space="preserve">In case of </w:t>
      </w:r>
      <w:r w:rsidRPr="00A01AA9">
        <w:rPr>
          <w:rFonts w:ascii="Times New Roman" w:eastAsia="Times New Roman" w:hAnsi="Times New Roman" w:cs="Times New Roman"/>
          <w:sz w:val="20"/>
          <w:szCs w:val="20"/>
          <w:lang w:eastAsia="ko-KR"/>
        </w:rPr>
        <w:t xml:space="preserve">the UE is subscribed to the LADN DNN for multiple S-NSSAIs, the AMF can treat this as no </w:t>
      </w:r>
      <w:r w:rsidRPr="00A01AA9">
        <w:rPr>
          <w:rFonts w:ascii="Times New Roman" w:eastAsia="Times New Roman" w:hAnsi="Times New Roman" w:cs="Times New Roman"/>
          <w:sz w:val="20"/>
          <w:szCs w:val="20"/>
          <w:lang w:val="en-GB" w:eastAsia="en-GB"/>
        </w:rPr>
        <w:t>extended LADN information</w:t>
      </w:r>
      <w:r w:rsidRPr="00A01AA9">
        <w:rPr>
          <w:rFonts w:ascii="Times New Roman" w:eastAsia="Times New Roman" w:hAnsi="Times New Roman" w:cs="Times New Roman"/>
          <w:sz w:val="20"/>
          <w:szCs w:val="20"/>
          <w:lang w:eastAsia="ko-KR"/>
        </w:rPr>
        <w:t xml:space="preserve"> is available</w:t>
      </w:r>
      <w:r w:rsidRPr="00A01AA9">
        <w:rPr>
          <w:rFonts w:ascii="Times New Roman" w:eastAsia="Times New Roman" w:hAnsi="Times New Roman" w:cs="Times New Roman"/>
          <w:sz w:val="20"/>
          <w:szCs w:val="20"/>
          <w:lang w:val="en-GB" w:eastAsia="en-GB"/>
        </w:rPr>
        <w:t>.</w:t>
      </w:r>
    </w:p>
    <w:p w14:paraId="413F48A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does not support LADN per DNN and S-NSSAI and the AMF has neither the LADN information nor the extended LADN information, </w:t>
      </w:r>
      <w:r w:rsidRPr="00A01AA9">
        <w:rPr>
          <w:rFonts w:ascii="Times New Roman" w:eastAsia="Times New Roman" w:hAnsi="Times New Roman" w:cs="Times New Roman"/>
          <w:sz w:val="20"/>
          <w:szCs w:val="20"/>
          <w:lang w:val="en-GB"/>
        </w:rPr>
        <w:t>the AMF shall not provide any LADN information to the UE</w:t>
      </w:r>
      <w:r w:rsidRPr="00A01AA9">
        <w:rPr>
          <w:rFonts w:ascii="Times New Roman" w:eastAsia="Times New Roman" w:hAnsi="Times New Roman" w:cs="Times New Roman"/>
          <w:sz w:val="20"/>
          <w:szCs w:val="20"/>
          <w:lang w:val="en-GB" w:eastAsia="en-GB"/>
        </w:rPr>
        <w:t>.</w:t>
      </w:r>
    </w:p>
    <w:p w14:paraId="33D222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1F78E2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If the PDU session status IE is included in the REGISTRATION ACCEPT message:</w:t>
      </w:r>
    </w:p>
    <w:p w14:paraId="7B8F1AE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a)</w:t>
      </w:r>
      <w:r w:rsidRPr="00A01AA9">
        <w:rPr>
          <w:rFonts w:ascii="Times New Roman" w:eastAsia="Times New Roman" w:hAnsi="Times New Roman" w:cs="Times New Roman"/>
          <w:noProof/>
          <w:sz w:val="20"/>
          <w:szCs w:val="20"/>
          <w:lang w:eastAsia="en-GB"/>
        </w:rPr>
        <w:tab/>
        <w:t>for single access PDU sessions, t</w:t>
      </w:r>
      <w:r w:rsidRPr="00A01AA9">
        <w:rPr>
          <w:rFonts w:ascii="Times New Roman" w:eastAsia="Times New Roman" w:hAnsi="Times New Roman" w:cs="Times New Roman" w:hint="eastAsia"/>
          <w:noProof/>
          <w:sz w:val="20"/>
          <w:szCs w:val="20"/>
          <w:lang w:eastAsia="en-GB"/>
        </w:rPr>
        <w:t xml:space="preserve">he UE shall </w:t>
      </w:r>
      <w:r w:rsidRPr="00A01AA9">
        <w:rPr>
          <w:rFonts w:ascii="Times New Roman" w:eastAsia="Times New Roman" w:hAnsi="Times New Roman" w:cs="Times New Roman"/>
          <w:noProof/>
          <w:sz w:val="20"/>
          <w:szCs w:val="20"/>
          <w:lang w:eastAsia="en-GB"/>
        </w:rPr>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t>
      </w:r>
      <w:r w:rsidRPr="00A01AA9">
        <w:rPr>
          <w:rFonts w:ascii="Times New Roman" w:eastAsia="Times New Roman" w:hAnsi="Times New Roman" w:cs="Times New Roman"/>
          <w:sz w:val="20"/>
          <w:szCs w:val="20"/>
          <w:lang w:val="en-GB"/>
        </w:rPr>
        <w:t xml:space="preserve">associated with the access type the REGISTRATION ACCEPT message is sent over </w:t>
      </w:r>
      <w:r w:rsidRPr="00A01AA9">
        <w:rPr>
          <w:rFonts w:ascii="Times New Roman" w:eastAsia="Times New Roman" w:hAnsi="Times New Roman" w:cs="Times New Roman"/>
          <w:sz w:val="20"/>
          <w:szCs w:val="20"/>
          <w:lang w:val="en-GB" w:eastAsia="en-GB"/>
        </w:rPr>
        <w:t xml:space="preserve">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or PDU SESSION ACTIVE PENDING on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side, but are indicated by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 locally released PDU session is associated with one or more multicast MBS sessions, the UE shall locally leave the associated multicast MBS sessions; and</w:t>
      </w:r>
    </w:p>
    <w:p w14:paraId="3C09370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eastAsia="en-GB"/>
        </w:rPr>
        <w:t>for MA PDU sessions, for all those PDU sessions which are not in 5GSM state PDU SESSION INACTIVE</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have the corresponding user plane resources being established or established in the UE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but are indicated by the AMF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w:t>
      </w:r>
    </w:p>
    <w:p w14:paraId="489149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1)</w:t>
      </w:r>
      <w:r w:rsidRPr="00A01AA9">
        <w:rPr>
          <w:rFonts w:ascii="Times New Roman" w:eastAsia="Times New Roman" w:hAnsi="Times New Roman" w:cs="Times New Roman"/>
          <w:noProof/>
          <w:sz w:val="20"/>
          <w:szCs w:val="20"/>
          <w:lang w:eastAsia="en-GB"/>
        </w:rPr>
        <w:tab/>
        <w:t xml:space="preserve">for MA PDU sessions having the corresponding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 xml:space="preserve">established only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the UE shall perform a local release of those MA PDU sessions.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w:t>
      </w:r>
      <w:r w:rsidRPr="00A01AA9">
        <w:rPr>
          <w:rFonts w:ascii="Times New Roman" w:eastAsia="Times New Roman" w:hAnsi="Times New Roman" w:cs="Times New Roman"/>
          <w:noProof/>
          <w:sz w:val="20"/>
          <w:szCs w:val="20"/>
          <w:lang w:eastAsia="en-GB"/>
        </w:rPr>
        <w:t>; and</w:t>
      </w:r>
    </w:p>
    <w:p w14:paraId="08D009B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2)</w:t>
      </w:r>
      <w:r w:rsidRPr="00A01AA9">
        <w:rPr>
          <w:rFonts w:ascii="Times New Roman" w:eastAsia="Times New Roman" w:hAnsi="Times New Roman" w:cs="Times New Roman"/>
          <w:noProof/>
          <w:sz w:val="20"/>
          <w:szCs w:val="20"/>
          <w:lang w:eastAsia="en-GB"/>
        </w:rPr>
        <w:tab/>
        <w:t xml:space="preserve">for MA PDU sessions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 on both accesses, the UE shall perform a local release on the user plane resources on the access the REGISTRATION ACCEPT message is sent over</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If the user plane resources over 3GPP access are released and the MA PDU session is associated with one or more multicast MBS sessions, the UE shall locally leave the associated multicast MBS sessions.</w:t>
      </w:r>
    </w:p>
    <w:p w14:paraId="30124C3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9018D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the UE included </w:t>
      </w: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p>
    <w:p w14:paraId="5BA12C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operating in the single-registration mode;</w:t>
      </w:r>
    </w:p>
    <w:p w14:paraId="51416E1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performing inter-system change from S1 mode to N1 mode in 5GMM-IDLE mode; and</w:t>
      </w:r>
    </w:p>
    <w:p w14:paraId="562A827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d)</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 xml:space="preserve">the UE has received the IWK N26 bit </w:t>
      </w:r>
      <w:r w:rsidRPr="00A01AA9">
        <w:rPr>
          <w:rFonts w:ascii="Times New Roman" w:eastAsia="Malgun Gothic" w:hAnsi="Times New Roman" w:cs="Times New Roman"/>
          <w:sz w:val="20"/>
          <w:szCs w:val="20"/>
          <w:lang w:val="en-GB" w:eastAsia="en-GB"/>
        </w:rPr>
        <w:t>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7DAE11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the UE shall ignore the PDU session status IE if received</w:t>
      </w:r>
      <w:r w:rsidRPr="00A01AA9">
        <w:rPr>
          <w:rFonts w:ascii="Times New Roman" w:eastAsia="Malgun Gothic" w:hAnsi="Times New Roman" w:cs="Times New Roman"/>
          <w:sz w:val="20"/>
          <w:szCs w:val="20"/>
          <w:lang w:val="en-GB" w:eastAsia="en-GB"/>
        </w:rPr>
        <w:t xml:space="preserve"> in the</w:t>
      </w:r>
      <w:r w:rsidRPr="00A01AA9">
        <w:rPr>
          <w:rFonts w:ascii="Times New Roman" w:eastAsia="Times New Roman" w:hAnsi="Times New Roman" w:cs="Times New Roman" w:hint="eastAsia"/>
          <w:sz w:val="20"/>
          <w:szCs w:val="20"/>
          <w:lang w:val="en-GB" w:eastAsia="en-GB"/>
        </w:rPr>
        <w:t xml:space="preserve"> REGISTRATION ACCEPT message</w:t>
      </w:r>
      <w:r w:rsidRPr="00A01AA9">
        <w:rPr>
          <w:rFonts w:ascii="Times New Roman" w:eastAsia="Times New Roman" w:hAnsi="Times New Roman" w:cs="Times New Roman"/>
          <w:sz w:val="20"/>
          <w:szCs w:val="20"/>
          <w:lang w:val="en-GB" w:eastAsia="en-GB"/>
        </w:rPr>
        <w:t>.</w:t>
      </w:r>
    </w:p>
    <w:p w14:paraId="62FA50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 xml:space="preserve">If the </w:t>
      </w:r>
      <w:r w:rsidRPr="00A01AA9">
        <w:rPr>
          <w:rFonts w:ascii="Times New Roman" w:eastAsia="Times New Roman" w:hAnsi="Times New Roman" w:cs="Times New Roman"/>
          <w:sz w:val="20"/>
          <w:szCs w:val="20"/>
          <w:lang w:val="en-GB" w:eastAsia="en-GB"/>
        </w:rPr>
        <w:t>EPS bearer context status</w:t>
      </w:r>
      <w:r w:rsidRPr="00A01AA9">
        <w:rPr>
          <w:rFonts w:ascii="Times New Roman" w:eastAsia="Times New Roman" w:hAnsi="Times New Roman" w:cs="Times New Roman"/>
          <w:noProof/>
          <w:sz w:val="20"/>
          <w:szCs w:val="20"/>
          <w:lang w:eastAsia="en-GB"/>
        </w:rPr>
        <w:t xml:space="preserve"> IE is included in the REGISTRATION ACCEPT message, t</w:t>
      </w:r>
      <w:r w:rsidRPr="00A01AA9">
        <w:rPr>
          <w:rFonts w:ascii="Times New Roman" w:eastAsia="Times New Roman" w:hAnsi="Times New Roman" w:cs="Times New Roman" w:hint="eastAsia"/>
          <w:noProof/>
          <w:sz w:val="20"/>
          <w:szCs w:val="20"/>
          <w:lang w:eastAsia="en-GB"/>
        </w:rPr>
        <w:t>he UE shall</w:t>
      </w:r>
      <w:r w:rsidRPr="00A01AA9">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A01AA9">
        <w:rPr>
          <w:rFonts w:ascii="Times New Roman" w:eastAsia="Times New Roman" w:hAnsi="Times New Roman" w:cs="Times New Roman"/>
          <w:noProof/>
          <w:sz w:val="20"/>
          <w:szCs w:val="20"/>
          <w:lang w:eastAsia="en-GB"/>
        </w:rPr>
        <w:t xml:space="preserve"> IE</w:t>
      </w:r>
      <w:r w:rsidRPr="00A01AA9">
        <w:rPr>
          <w:rFonts w:ascii="Times New Roman" w:eastAsia="Times New Roman" w:hAnsi="Times New Roman" w:cs="Times New Roman" w:hint="eastAsia"/>
          <w:sz w:val="20"/>
          <w:szCs w:val="20"/>
          <w:lang w:val="en-GB" w:eastAsia="en-GB"/>
        </w:rPr>
        <w:t>.</w:t>
      </w:r>
    </w:p>
    <w:p w14:paraId="37FB99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 xml:space="preserve">If the UE included S1 mode supported indication in the REGISTRATION REQUEST message, the AMF supporting inter-system change with EPS shall set the </w:t>
      </w:r>
      <w:r w:rsidRPr="00A01AA9">
        <w:rPr>
          <w:rFonts w:ascii="Times New Roman" w:eastAsia="Times New Roman" w:hAnsi="Times New Roman" w:cs="Times New Roman"/>
          <w:sz w:val="20"/>
          <w:szCs w:val="20"/>
          <w:lang w:val="en-GB" w:eastAsia="en-GB"/>
        </w:rPr>
        <w:t>IWK N26 bit</w:t>
      </w:r>
      <w:r w:rsidRPr="00A01AA9">
        <w:rPr>
          <w:rFonts w:ascii="Times New Roman" w:eastAsia="Malgun Gothic" w:hAnsi="Times New Roman" w:cs="Times New Roman"/>
          <w:sz w:val="20"/>
          <w:szCs w:val="20"/>
          <w:lang w:val="en-GB" w:eastAsia="en-GB"/>
        </w:rPr>
        <w:t xml:space="preserve"> to either:</w:t>
      </w:r>
    </w:p>
    <w:p w14:paraId="4A311E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not supported</w:t>
      </w:r>
      <w:r w:rsidRPr="00A01AA9">
        <w:rPr>
          <w:rFonts w:ascii="Times New Roman" w:eastAsia="Malgun Gothic" w:hAnsi="Times New Roman" w:cs="Times New Roman"/>
          <w:sz w:val="20"/>
          <w:szCs w:val="20"/>
          <w:lang w:val="en-GB" w:eastAsia="en-GB"/>
        </w:rPr>
        <w:t>" if the AMF supports N26 interface; or</w:t>
      </w:r>
    </w:p>
    <w:p w14:paraId="596FFB6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supported</w:t>
      </w:r>
      <w:r w:rsidRPr="00A01AA9">
        <w:rPr>
          <w:rFonts w:ascii="Times New Roman" w:eastAsia="Malgun Gothic" w:hAnsi="Times New Roman" w:cs="Times New Roman"/>
          <w:sz w:val="20"/>
          <w:szCs w:val="20"/>
          <w:lang w:val="en-GB" w:eastAsia="en-GB"/>
        </w:rPr>
        <w:t>" if the AMF does not support N26 interface</w:t>
      </w:r>
    </w:p>
    <w:p w14:paraId="380D33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hint="eastAsia"/>
          <w:sz w:val="20"/>
          <w:szCs w:val="20"/>
          <w:lang w:val="en-GB" w:eastAsia="ko-KR"/>
        </w:rPr>
        <w:t xml:space="preserve">n </w:t>
      </w:r>
      <w:r w:rsidRPr="00A01AA9">
        <w:rPr>
          <w:rFonts w:ascii="Times New Roman" w:eastAsia="Times New Roman" w:hAnsi="Times New Roman" w:cs="Times New Roman"/>
          <w:sz w:val="20"/>
          <w:szCs w:val="20"/>
          <w:lang w:val="en-GB" w:eastAsia="ko-KR"/>
        </w:rPr>
        <w:t>the 5GS network feature support IE in the REGISTRATION ACCEPT message.</w:t>
      </w:r>
    </w:p>
    <w:p w14:paraId="6D750AD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3E2E21C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not supported</w:t>
      </w:r>
      <w:r w:rsidRPr="00A01AA9">
        <w:rPr>
          <w:rFonts w:ascii="Times New Roman" w:eastAsia="Malgun Gothic" w:hAnsi="Times New Roman" w:cs="Times New Roman"/>
          <w:sz w:val="20"/>
          <w:szCs w:val="20"/>
          <w:lang w:val="en-GB" w:eastAsia="en-GB"/>
        </w:rPr>
        <w:t>", the UE shall operate in single-registration mode;</w:t>
      </w:r>
    </w:p>
    <w:p w14:paraId="0AD31F1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supports dual-registration mode, the UE may operate in dual-registration mode; or</w:t>
      </w:r>
    </w:p>
    <w:p w14:paraId="605BC37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 16:</w:t>
      </w:r>
      <w:r w:rsidRPr="00A01AA9">
        <w:rPr>
          <w:rFonts w:ascii="Times New Roman" w:eastAsia="Malgun Gothic" w:hAnsi="Times New Roman" w:cs="Times New Roman"/>
          <w:sz w:val="20"/>
          <w:szCs w:val="20"/>
          <w:lang w:val="en-GB" w:eastAsia="en-GB"/>
        </w:rPr>
        <w:tab/>
        <w:t>The registration mode used by the UE is implementation dependent.</w:t>
      </w:r>
    </w:p>
    <w:p w14:paraId="3B66827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only supports single-registration mode, the UE shall operate in single-registration mode.</w:t>
      </w:r>
    </w:p>
    <w:p w14:paraId="66A838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The UE shall store the received </w:t>
      </w:r>
      <w:r w:rsidRPr="00A01AA9">
        <w:rPr>
          <w:rFonts w:ascii="Times New Roman" w:eastAsia="Times New Roman" w:hAnsi="Times New Roman" w:cs="Times New Roman"/>
          <w:sz w:val="20"/>
          <w:szCs w:val="20"/>
        </w:rPr>
        <w:t>interworking without N26 interface indicator</w:t>
      </w:r>
      <w:r w:rsidRPr="00A01AA9">
        <w:rPr>
          <w:rFonts w:ascii="Times New Roman" w:eastAsia="Malgun Gothic" w:hAnsi="Times New Roman" w:cs="Times New Roman"/>
          <w:sz w:val="20"/>
          <w:szCs w:val="20"/>
          <w:lang w:val="en-GB" w:eastAsia="en-GB"/>
        </w:rPr>
        <w:t xml:space="preserve"> for inter-system change with EPS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Malgun Gothic" w:hAnsi="Times New Roman" w:cs="Times New Roman"/>
          <w:sz w:val="20"/>
          <w:szCs w:val="20"/>
          <w:lang w:val="en-GB" w:eastAsia="en-GB"/>
        </w:rPr>
        <w:t>C.1 and treat it as valid in the entire PLMN and its equivalent PLMN(s).</w:t>
      </w:r>
    </w:p>
    <w:p w14:paraId="5E8940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A01AA9">
        <w:rPr>
          <w:rFonts w:ascii="Times New Roman" w:eastAsia="Times New Roman" w:hAnsi="Times New Roman" w:cs="Times New Roman"/>
          <w:sz w:val="20"/>
          <w:szCs w:val="20"/>
          <w:lang w:val="en-GB" w:eastAsia="ja-JP"/>
        </w:rPr>
        <w:t xml:space="preserve"> emergency services fallback, ATSSS and non-3GPP access path switching,</w:t>
      </w:r>
      <w:r w:rsidRPr="00A01AA9">
        <w:rPr>
          <w:rFonts w:ascii="Times New Roman" w:eastAsia="Times New Roman" w:hAnsi="Times New Roman" w:cs="Times New Roman"/>
          <w:sz w:val="20"/>
          <w:szCs w:val="20"/>
          <w:lang w:val="en-GB" w:eastAsia="en-GB"/>
        </w:rPr>
        <w:t xml:space="preserve"> in the 5GS network feature support information element. In a UE </w:t>
      </w:r>
      <w:r w:rsidRPr="00A01AA9">
        <w:rPr>
          <w:rFonts w:ascii="Times New Roman" w:eastAsia="Times New Roman" w:hAnsi="Times New Roman" w:cs="Times New Roman"/>
          <w:sz w:val="20"/>
          <w:szCs w:val="20"/>
          <w:lang w:val="en-GB" w:eastAsia="ja-JP"/>
        </w:rPr>
        <w:t>with IMS voice over PS session capability,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w:t>
      </w:r>
      <w:r w:rsidRPr="00A01AA9">
        <w:rPr>
          <w:rFonts w:ascii="Times New Roman" w:eastAsia="Times New Roman" w:hAnsi="Times New Roman" w:cs="Times New Roman"/>
          <w:sz w:val="20"/>
          <w:szCs w:val="20"/>
          <w:lang w:val="en-GB" w:eastAsia="en-GB"/>
        </w:rPr>
        <w:t xml:space="preserve"> Emergency services</w:t>
      </w:r>
      <w:r w:rsidRPr="00A01AA9">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A01AA9">
        <w:rPr>
          <w:rFonts w:ascii="Times New Roman" w:eastAsia="Times New Roman" w:hAnsi="Times New Roman" w:cs="Times New Roman"/>
          <w:sz w:val="20"/>
          <w:szCs w:val="20"/>
          <w:lang w:val="en-GB" w:eastAsia="en-GB"/>
        </w:rPr>
        <w:t xml:space="preserve"> When initiating an emergency call, the </w:t>
      </w:r>
      <w:r w:rsidRPr="00A01AA9">
        <w:rPr>
          <w:rFonts w:ascii="Times New Roman" w:eastAsia="Times New Roman" w:hAnsi="Times New Roman" w:cs="Times New Roman"/>
          <w:sz w:val="20"/>
          <w:szCs w:val="20"/>
          <w:lang w:val="en-GB" w:eastAsia="ja-JP"/>
        </w:rPr>
        <w:t>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E</w:t>
      </w:r>
      <w:r w:rsidRPr="00A01AA9">
        <w:rPr>
          <w:rFonts w:ascii="Times New Roman" w:eastAsia="Times New Roman" w:hAnsi="Times New Roman" w:cs="Times New Roman"/>
          <w:sz w:val="20"/>
          <w:szCs w:val="20"/>
          <w:lang w:val="en-GB" w:eastAsia="en-GB"/>
        </w:rPr>
        <w:t xml:space="preserve">mergency services support </w:t>
      </w:r>
      <w:r w:rsidRPr="00A01AA9">
        <w:rPr>
          <w:rFonts w:ascii="Times New Roman" w:eastAsia="Times New Roman" w:hAnsi="Times New Roman" w:cs="Times New Roman"/>
          <w:sz w:val="20"/>
          <w:szCs w:val="20"/>
          <w:lang w:val="en-GB" w:eastAsia="ja-JP"/>
        </w:rPr>
        <w:t>indicator and Emergency services fallback indicator</w:t>
      </w:r>
      <w:r w:rsidRPr="00A01AA9">
        <w:rPr>
          <w:rFonts w:ascii="Times New Roman" w:eastAsia="Times New Roman" w:hAnsi="Times New Roman" w:cs="Times New Roman"/>
          <w:sz w:val="20"/>
          <w:szCs w:val="20"/>
          <w:lang w:val="en-GB" w:eastAsia="en-GB"/>
        </w:rPr>
        <w:t xml:space="preserve"> into account for </w:t>
      </w:r>
      <w:r w:rsidRPr="00A01AA9">
        <w:rPr>
          <w:rFonts w:ascii="Times New Roman" w:eastAsia="Times New Roman" w:hAnsi="Times New Roman" w:cs="Times New Roman"/>
          <w:sz w:val="20"/>
          <w:szCs w:val="20"/>
          <w:lang w:val="en-GB" w:eastAsia="ja-JP"/>
        </w:rPr>
        <w:t>the access domain selection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A01AA9">
        <w:rPr>
          <w:rFonts w:ascii="Times New Roman" w:eastAsia="Times New Roman" w:hAnsi="Times New Roman" w:cs="Times New Roman"/>
          <w:sz w:val="20"/>
          <w:szCs w:val="20"/>
          <w:lang w:val="en-GB" w:eastAsia="en-GB"/>
        </w:rPr>
        <w:t xml:space="preserve">persistent </w:t>
      </w:r>
      <w:r w:rsidRPr="00A01AA9">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A01AA9">
        <w:rPr>
          <w:rFonts w:ascii="Times New Roman" w:eastAsia="Times New Roman" w:hAnsi="Times New Roman" w:cs="Times New Roman"/>
          <w:sz w:val="20"/>
          <w:szCs w:val="20"/>
          <w:lang w:val="en-GB" w:eastAsia="en-GB"/>
        </w:rPr>
        <w:t>When the UE determines via the E</w:t>
      </w:r>
      <w:r w:rsidRPr="00A01AA9">
        <w:rPr>
          <w:rFonts w:ascii="Times New Roman" w:eastAsia="Times New Roman" w:hAnsi="Times New Roman" w:cs="Times New Roman"/>
          <w:sz w:val="20"/>
          <w:szCs w:val="20"/>
          <w:lang w:val="en-GB" w:eastAsia="ja-JP"/>
        </w:rPr>
        <w:t xml:space="preserve">mergency services support </w:t>
      </w:r>
      <w:r w:rsidRPr="00A01AA9">
        <w:rPr>
          <w:rFonts w:ascii="Times New Roman" w:eastAsia="Times New Roman" w:hAnsi="Times New Roman" w:cs="Times New Roman"/>
          <w:sz w:val="20"/>
          <w:szCs w:val="20"/>
          <w:lang w:val="en-GB" w:eastAsia="en-GB"/>
        </w:rPr>
        <w:t xml:space="preserve">indicator that the network does not support emergency services in N1 mode, then the UE shall not perform a local </w:t>
      </w:r>
      <w:r w:rsidRPr="00A01AA9">
        <w:rPr>
          <w:rFonts w:ascii="Times New Roman" w:eastAsia="Times New Roman" w:hAnsi="Times New Roman" w:cs="Times New Roman"/>
          <w:sz w:val="20"/>
          <w:szCs w:val="20"/>
          <w:lang w:val="en-GB" w:eastAsia="ja-JP"/>
        </w:rPr>
        <w:t>release</w:t>
      </w:r>
      <w:r w:rsidRPr="00A01AA9">
        <w:rPr>
          <w:rFonts w:ascii="Times New Roman" w:eastAsia="Times New Roman" w:hAnsi="Times New Roman" w:cs="Times New Roman"/>
          <w:sz w:val="20"/>
          <w:szCs w:val="20"/>
          <w:lang w:val="en-GB" w:eastAsia="en-GB"/>
        </w:rPr>
        <w:t xml:space="preserve"> of any emergency PDU session if </w:t>
      </w:r>
      <w:r w:rsidRPr="00A01AA9">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272E0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set the EMF bit in the 5GS network feature support IE to:</w:t>
      </w:r>
    </w:p>
    <w:p w14:paraId="1C109F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4CAC02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b)</w:t>
      </w:r>
      <w:r w:rsidRPr="00A01AA9">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3AB89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C84E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037B2F7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17</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If the emergency services are supported in neither the EPS nor the 5GS homogeneously, based onoperator policy, the AMF will set the EMF bit in the 5GS network feature support IE to "Emergency services fallback not supported".</w:t>
      </w:r>
    </w:p>
    <w:p w14:paraId="27D824A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18</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Even though the AMF's support of emergency services fallback is indicated per RAT, t</w:t>
      </w:r>
      <w:r w:rsidRPr="00A01AA9">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2A02ADE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43D72AB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308EDB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A01AA9">
        <w:rPr>
          <w:rFonts w:ascii="Times New Roman" w:eastAsia="Times New Roman" w:hAnsi="Times New Roman" w:cs="Times New Roman"/>
          <w:sz w:val="20"/>
          <w:szCs w:val="20"/>
          <w:lang w:val="en-GB" w:eastAsia="ja-JP"/>
        </w:rPr>
        <w:t xml:space="preserve"> Both CE mode A and CE mode B are restricted</w:t>
      </w:r>
      <w:r w:rsidRPr="00A01AA9">
        <w:rPr>
          <w:rFonts w:ascii="Times New Roman" w:eastAsia="Times New Roman" w:hAnsi="Times New Roman" w:cs="Times New Roman"/>
          <w:sz w:val="20"/>
          <w:szCs w:val="20"/>
          <w:lang w:val="en-GB" w:eastAsia="en-GB"/>
        </w:rPr>
        <w:t>"; or</w:t>
      </w:r>
    </w:p>
    <w:p w14:paraId="739873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eastAsia="en-GB"/>
        </w:rPr>
        <w:tab/>
        <w:t xml:space="preserve">in NB-N1 mode, </w:t>
      </w:r>
      <w:r w:rsidRPr="00A01AA9">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3A85BD3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 IE in the REGISTRATION ACCEPT message</w:t>
      </w:r>
      <w:r w:rsidRPr="00A01AA9">
        <w:rPr>
          <w:rFonts w:ascii="Times New Roman" w:eastAsia="Times New Roman" w:hAnsi="Times New Roman" w:cs="Times New Roman"/>
          <w:sz w:val="20"/>
          <w:szCs w:val="20"/>
          <w:lang w:val="en-GB" w:eastAsia="en-GB"/>
        </w:rPr>
        <w:t>.</w:t>
      </w:r>
    </w:p>
    <w:p w14:paraId="37B997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Access identity 1 is only applicable while the UE is in N1 mode. Access identity 2 is only applicable while the UE is in N1 mode.</w:t>
      </w:r>
    </w:p>
    <w:p w14:paraId="65F8575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A01AA9">
        <w:rPr>
          <w:rFonts w:ascii="Times New Roman" w:eastAsia="Times New Roman" w:hAnsi="Times New Roman" w:cs="Times New Roman" w:hint="eastAsia"/>
          <w:sz w:val="20"/>
          <w:szCs w:val="20"/>
          <w:lang w:val="en-GB" w:eastAsia="zh-TW"/>
        </w:rPr>
        <w:t xml:space="preserve">. </w:t>
      </w:r>
      <w:r w:rsidRPr="00A01AA9">
        <w:rPr>
          <w:rFonts w:ascii="Times New Roman" w:eastAsia="Times New Roman" w:hAnsi="Times New Roman" w:cs="Times New Roman"/>
          <w:sz w:val="20"/>
          <w:szCs w:val="20"/>
          <w:lang w:val="en-GB" w:eastAsia="zh-TW"/>
        </w:rPr>
        <w:t>For both 3GPP and non-3GPP access, the access identity is determined according to subclause</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val="en-GB" w:eastAsia="zh-TW"/>
        </w:rPr>
        <w:t>4.5.2</w:t>
      </w:r>
      <w:r w:rsidRPr="00A01AA9">
        <w:rPr>
          <w:rFonts w:ascii="Times New Roman" w:eastAsia="Times New Roman" w:hAnsi="Times New Roman" w:cs="Times New Roman"/>
          <w:sz w:val="20"/>
          <w:szCs w:val="20"/>
          <w:lang w:val="en-GB" w:eastAsia="en-GB"/>
        </w:rPr>
        <w:t>:</w:t>
      </w:r>
    </w:p>
    <w:p w14:paraId="033A766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not operating in SNPN access operation mode:</w:t>
      </w:r>
    </w:p>
    <w:p w14:paraId="74DCF4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A957B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0A95D04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30642FB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0E87B6A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780F53"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3F09C0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609E66D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37DC766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1FB7835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or </w:t>
      </w:r>
    </w:p>
    <w:p w14:paraId="5E36A1B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70E675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542F99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110DA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3E8DD8F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w:t>
      </w:r>
    </w:p>
    <w:p w14:paraId="62CA65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MPS indicator bit;</w:t>
      </w:r>
    </w:p>
    <w:p w14:paraId="09A13E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E831D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2BCC97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62CD179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710F95B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w:t>
      </w:r>
      <w:r w:rsidRPr="00A01AA9">
        <w:rPr>
          <w:rFonts w:ascii="Times New Roman" w:eastAsia="Times New Roman" w:hAnsi="Times New Roman" w:cs="Times New Roman"/>
          <w:sz w:val="20"/>
          <w:szCs w:val="20"/>
          <w:lang w:val="en-GB" w:eastAsia="en-GB"/>
        </w:rPr>
        <w:lastRenderedPageBreak/>
        <w:t>registered PLMN and its equivalent PLMNs until the UE receives a REGISTRATION ACCEPT message with the MCS indicator bit set to "Access identity 2 not valid"</w:t>
      </w:r>
      <w:r w:rsidRPr="00A01AA9">
        <w:rPr>
          <w:rFonts w:ascii="Times New Roman" w:eastAsia="Times New Roman" w:hAnsi="Times New Roman" w:cs="Times New Roman" w:hint="eastAsia"/>
          <w:sz w:val="20"/>
          <w:szCs w:val="20"/>
          <w:lang w:val="en-GB" w:eastAsia="zh-TW"/>
        </w:rPr>
        <w:t>:</w:t>
      </w:r>
    </w:p>
    <w:p w14:paraId="7DF033D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 xml:space="preserve"> or</w:t>
      </w:r>
    </w:p>
    <w:p w14:paraId="0302E57B"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212A4F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6F40E38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27652D1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6F7FF28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1A87BB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with the MCS indicator bit set to "Access identity 2 not valid":</w:t>
      </w:r>
    </w:p>
    <w:p w14:paraId="642C0A72"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08999694"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073253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 and</w:t>
      </w:r>
    </w:p>
    <w:p w14:paraId="30AAF42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MCS indicator bit; or</w:t>
      </w:r>
    </w:p>
    <w:p w14:paraId="29651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operating in SNPN access operation mode:</w:t>
      </w:r>
    </w:p>
    <w:p w14:paraId="2660C6F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BDB8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2E5D529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4D351C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if the UE is registered to the same SNPN over 3GPP access and non-3GPP access; </w:t>
      </w:r>
    </w:p>
    <w:p w14:paraId="098AB1F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D98F2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via 3GPP access; or</w:t>
      </w:r>
    </w:p>
    <w:p w14:paraId="3D5640E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3105E2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3GPP access;</w:t>
      </w:r>
    </w:p>
    <w:p w14:paraId="49C65BE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59C0FA98"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5B5A8A3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3B75102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or a CONFIGURATION UPDATE COMMAND message with the MPS indicator bit set to "Access identity 1 not valid":</w:t>
      </w:r>
    </w:p>
    <w:p w14:paraId="14F9C6D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D4F01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6AFB3BF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w:t>
      </w:r>
    </w:p>
    <w:p w14:paraId="43383F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FFB64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4BD7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5AA092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5D188A1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w:t>
      </w:r>
    </w:p>
    <w:p w14:paraId="1176FF4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D2B4B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0FAC87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4FE8FB2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until the UE selects a non-equivalent SNPN;</w:t>
      </w:r>
    </w:p>
    <w:p w14:paraId="37F71DE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1E42AC2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7ED396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163460A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with the MCS indicator bit set to "Access identity 2 not valid":</w:t>
      </w:r>
    </w:p>
    <w:p w14:paraId="726C1A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38402B7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10D10F6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 and</w:t>
      </w:r>
    </w:p>
    <w:p w14:paraId="3F480C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A1650E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hint="eastAsia"/>
          <w:noProof/>
          <w:sz w:val="20"/>
          <w:szCs w:val="20"/>
          <w:lang w:val="en-GB" w:eastAsia="en-GB"/>
        </w:rPr>
        <w:t xml:space="preserve">If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has set the Follow-on request indicator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or the network has</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downlink signalling pending,</w:t>
      </w:r>
      <w:r w:rsidRPr="00A01AA9">
        <w:rPr>
          <w:rFonts w:ascii="Times New Roman" w:eastAsia="Times New Roman" w:hAnsi="Times New Roman" w:cs="Times New Roman" w:hint="eastAsia"/>
          <w:sz w:val="20"/>
          <w:szCs w:val="20"/>
          <w:lang w:val="en-GB" w:eastAsia="en-GB"/>
        </w:rPr>
        <w:t xml:space="preserve"> the AMF shall not </w:t>
      </w:r>
      <w:r w:rsidRPr="00A01AA9">
        <w:rPr>
          <w:rFonts w:ascii="Times New Roman" w:eastAsia="Times New Roman" w:hAnsi="Times New Roman" w:cs="Times New Roman"/>
          <w:sz w:val="20"/>
          <w:szCs w:val="20"/>
          <w:lang w:val="en-GB" w:eastAsia="en-GB"/>
        </w:rPr>
        <w:t xml:space="preserve">immediately release the NAS signalling connection after the completion of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procedure</w:t>
      </w:r>
      <w:r w:rsidRPr="00A01AA9">
        <w:rPr>
          <w:rFonts w:ascii="Times New Roman" w:eastAsia="Times New Roman" w:hAnsi="Times New Roman" w:cs="Times New Roman" w:hint="eastAsia"/>
          <w:sz w:val="20"/>
          <w:szCs w:val="20"/>
          <w:lang w:val="en-GB" w:eastAsia="en-GB"/>
        </w:rPr>
        <w:t>.</w:t>
      </w:r>
    </w:p>
    <w:p w14:paraId="552B1D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V2X communication over PC5 reference point based on</w:t>
      </w:r>
      <w:r w:rsidRPr="00A01AA9">
        <w:rPr>
          <w:rFonts w:ascii="Times New Roman" w:eastAsia="Times New Roman" w:hAnsi="Times New Roman" w:cs="Times New Roman"/>
          <w:sz w:val="20"/>
          <w:szCs w:val="20"/>
          <w:lang w:val="en-GB" w:eastAsia="ko-KR"/>
        </w:rPr>
        <w:t>:</w:t>
      </w:r>
    </w:p>
    <w:p w14:paraId="7207CD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05FBE4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V2XCEPC5 bit to "V2X communication over E-UTRA-PC5 supported"; or</w:t>
      </w:r>
    </w:p>
    <w:p w14:paraId="6413D6A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V2XCNPC5 bit to "V2X communication over NR-PC5 supported"; and</w:t>
      </w:r>
    </w:p>
    <w:p w14:paraId="681EA0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23.287 [6C]</w:t>
      </w:r>
      <w:r w:rsidRPr="00A01AA9">
        <w:rPr>
          <w:rFonts w:ascii="Times New Roman" w:eastAsia="Times New Roman" w:hAnsi="Times New Roman" w:cs="Times New Roman"/>
          <w:sz w:val="20"/>
          <w:szCs w:val="20"/>
          <w:lang w:val="en-GB"/>
        </w:rPr>
        <w:t>;</w:t>
      </w:r>
    </w:p>
    <w:p w14:paraId="79F5CFE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6367E6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A2X communication over PC5 reference point based on</w:t>
      </w:r>
      <w:r w:rsidRPr="00A01AA9">
        <w:rPr>
          <w:rFonts w:ascii="Times New Roman" w:eastAsia="Times New Roman" w:hAnsi="Times New Roman" w:cs="Times New Roman"/>
          <w:sz w:val="20"/>
          <w:szCs w:val="20"/>
          <w:lang w:val="en-GB" w:eastAsia="ko-KR"/>
        </w:rPr>
        <w:t>:</w:t>
      </w:r>
    </w:p>
    <w:p w14:paraId="539D18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4CCD5E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A2XEPC5 bit to "A2X over E-UTRA-PC5 supported"; or</w:t>
      </w:r>
    </w:p>
    <w:p w14:paraId="7DA82E3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A2XNPC5 bit to "A2X over NR-PC5 supported"; and</w:t>
      </w:r>
    </w:p>
    <w:p w14:paraId="380166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23.256 [6C]</w:t>
      </w:r>
      <w:r w:rsidRPr="00A01AA9">
        <w:rPr>
          <w:rFonts w:ascii="Times New Roman" w:eastAsia="Times New Roman" w:hAnsi="Times New Roman" w:cs="Times New Roman"/>
          <w:sz w:val="20"/>
          <w:szCs w:val="20"/>
          <w:lang w:val="en-GB"/>
        </w:rPr>
        <w:t>;</w:t>
      </w:r>
    </w:p>
    <w:p w14:paraId="28C5D5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lastRenderedPageBreak/>
        <w:t>the AMF should not immediately release the NAS signalling connection after the completion of the registration procedure.</w:t>
      </w:r>
    </w:p>
    <w:p w14:paraId="4894C98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services based on</w:t>
      </w:r>
      <w:r w:rsidRPr="00A01AA9">
        <w:rPr>
          <w:rFonts w:ascii="Times New Roman" w:eastAsia="Times New Roman" w:hAnsi="Times New Roman" w:cs="Times New Roman"/>
          <w:sz w:val="20"/>
          <w:szCs w:val="20"/>
          <w:lang w:val="en-GB" w:eastAsia="ko-KR"/>
        </w:rPr>
        <w:t>:</w:t>
      </w:r>
    </w:p>
    <w:p w14:paraId="0F0449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274B34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discovery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discovery supported"; or</w:t>
      </w:r>
    </w:p>
    <w:p w14:paraId="420F507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communication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ProSe direct communication supported"; and</w:t>
      </w:r>
    </w:p>
    <w:p w14:paraId="608DAC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23.304 [6E]</w:t>
      </w:r>
      <w:r w:rsidRPr="00A01AA9">
        <w:rPr>
          <w:rFonts w:ascii="Times New Roman" w:eastAsia="Times New Roman" w:hAnsi="Times New Roman" w:cs="Times New Roman"/>
          <w:sz w:val="20"/>
          <w:szCs w:val="20"/>
          <w:lang w:val="en-GB"/>
        </w:rPr>
        <w:t>;</w:t>
      </w:r>
    </w:p>
    <w:p w14:paraId="362960A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C6E8A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A01AA9">
        <w:rPr>
          <w:rFonts w:ascii="Times New Roman" w:eastAsia="Times New Roman" w:hAnsi="Times New Roman" w:cs="Times New Roman"/>
          <w:sz w:val="20"/>
          <w:szCs w:val="20"/>
          <w:lang w:val="en-GB" w:eastAsia="en-GB"/>
        </w:rPr>
        <w:t>non-3GPP access path switching</w:t>
      </w:r>
      <w:r w:rsidRPr="00A01AA9">
        <w:rPr>
          <w:rFonts w:ascii="Times New Roman" w:eastAsia="Times New Roman" w:hAnsi="Times New Roman" w:cs="Times New Roman"/>
          <w:sz w:val="20"/>
          <w:szCs w:val="20"/>
          <w:lang w:val="en-GB" w:eastAsia="ko-KR"/>
        </w:rPr>
        <w:t xml:space="preserve"> until the user plane resources of the new non-3GPP access are established. Otherwise, the AMF shall release the user plane resources of the old non-3GPP access before proceeding with the registration procedure.</w:t>
      </w:r>
    </w:p>
    <w:p w14:paraId="67BC10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4D698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 and replace any stored Negotiated DRX parameter and use it for the downlink transfer of signalling and user data</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27A820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and replace any stored Negotiated NB-N1 mode DRX parameter</w:t>
      </w:r>
      <w:r w:rsidRPr="00A01AA9">
        <w:rPr>
          <w:rFonts w:ascii="Times New Roman" w:eastAsia="Times New Roman" w:hAnsi="Times New Roman" w:cs="Times New Roman"/>
          <w:sz w:val="20"/>
          <w:szCs w:val="20"/>
          <w:lang w:val="en-GB"/>
        </w:rPr>
        <w:t>s</w:t>
      </w:r>
      <w:r w:rsidRPr="00A01AA9">
        <w:rPr>
          <w:rFonts w:ascii="Times New Roman" w:eastAsia="Times New Roman" w:hAnsi="Times New Roman" w:cs="Times New Roman"/>
          <w:sz w:val="20"/>
          <w:szCs w:val="20"/>
          <w:lang w:val="en-GB" w:eastAsia="en-GB"/>
        </w:rPr>
        <w:t xml:space="preserve"> and use it for the downlink transfer of signalling and user data in NB-N1 mode,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77E2C56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A01AA9">
        <w:rPr>
          <w:rFonts w:ascii="Times New Roman" w:eastAsia="Times New Roman" w:hAnsi="Times New Roman" w:cs="Times New Roman" w:hint="eastAsia"/>
          <w:sz w:val="20"/>
          <w:szCs w:val="20"/>
          <w:lang w:val="en-GB"/>
        </w:rPr>
        <w:t xml:space="preserve">The AMF may set the </w:t>
      </w:r>
      <w:r w:rsidRPr="00A01AA9">
        <w:rPr>
          <w:rFonts w:ascii="Times New Roman" w:eastAsia="Times New Roman" w:hAnsi="Times New Roman" w:cs="Times New Roman"/>
          <w:sz w:val="20"/>
          <w:szCs w:val="20"/>
          <w:lang w:val="en-GB" w:eastAsia="en-GB"/>
        </w:rPr>
        <w:t>Negotiated extended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extended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operator policy</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hint="eastAsia"/>
          <w:sz w:val="20"/>
          <w:szCs w:val="20"/>
          <w:lang w:val="en-GB"/>
        </w:rPr>
        <w:t xml:space="preserve">information from NG-RAN </w:t>
      </w:r>
      <w:r w:rsidRPr="00A01AA9">
        <w:rPr>
          <w:rFonts w:ascii="Times New Roman" w:eastAsia="Times New Roman" w:hAnsi="Times New Roman" w:cs="Times New Roman"/>
          <w:sz w:val="20"/>
          <w:szCs w:val="20"/>
          <w:lang w:val="en-GB"/>
        </w:rPr>
        <w:t>and the</w:t>
      </w:r>
      <w:r w:rsidRPr="00A01AA9">
        <w:rPr>
          <w:rFonts w:ascii="Times New Roman" w:eastAsia="Times New Roman" w:hAnsi="Times New Roman" w:cs="Times New Roman"/>
          <w:sz w:val="20"/>
          <w:szCs w:val="20"/>
          <w:lang w:val="en-GB" w:eastAsia="en-GB"/>
        </w:rPr>
        <w:t xml:space="preserve"> user's subscription context obtained from the UDM</w:t>
      </w:r>
      <w:r w:rsidRPr="00A01AA9">
        <w:rPr>
          <w:rFonts w:ascii="Times New Roman" w:eastAsia="Times New Roman" w:hAnsi="Times New Roman" w:cs="Times New Roman" w:hint="eastAsia"/>
          <w:sz w:val="20"/>
          <w:szCs w:val="20"/>
          <w:lang w:val="en-GB"/>
        </w:rPr>
        <w:t xml:space="preserve"> if available</w:t>
      </w:r>
      <w:r w:rsidRPr="00A01AA9">
        <w:rPr>
          <w:rFonts w:ascii="Times New Roman" w:eastAsia="Times New Roman" w:hAnsi="Times New Roman" w:cs="Times New Roman"/>
          <w:sz w:val="20"/>
          <w:szCs w:val="20"/>
          <w:lang w:val="en-GB" w:eastAsia="en-GB"/>
        </w:rPr>
        <w:t>.</w:t>
      </w:r>
    </w:p>
    <w:p w14:paraId="51BCC89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in the AMF</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If the UE</w:t>
      </w:r>
      <w:r w:rsidRPr="00A01AA9">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A01AA9">
        <w:rPr>
          <w:rFonts w:ascii="Times New Roman" w:eastAsia="Malgun Gothic" w:hAnsi="Times New Roman" w:cs="Times New Roman"/>
          <w:sz w:val="20"/>
          <w:szCs w:val="20"/>
          <w:lang w:val="en-GB" w:eastAsia="en-GB"/>
        </w:rPr>
        <w:t>.</w:t>
      </w:r>
    </w:p>
    <w:p w14:paraId="5268AC4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4A56AE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02A3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562D5B"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19:</w:t>
      </w:r>
      <w:r w:rsidRPr="00A01AA9">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616D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A2A4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20:</w:t>
      </w:r>
      <w:r w:rsidRPr="00A01AA9">
        <w:rPr>
          <w:rFonts w:ascii="Times New Roman" w:eastAsia="Times New Roman" w:hAnsi="Times New Roman" w:cs="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7B273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E9C22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provided the Unavailability period duration IE in the REGISTRATION REQUEST message, then the AMF shall:</w:t>
      </w:r>
    </w:p>
    <w:p w14:paraId="76F0DB2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consider the UE as unreachable until the UE registers for normal service again without providing an unavailability period duration;</w:t>
      </w:r>
    </w:p>
    <w:p w14:paraId="11156E8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rPr>
        <w:t>store the received unavailability period duration; and</w:t>
      </w:r>
    </w:p>
    <w:p w14:paraId="7E3DB3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c)</w:t>
      </w:r>
      <w:r w:rsidRPr="00A01AA9">
        <w:rPr>
          <w:rFonts w:ascii="Times New Roman" w:eastAsia="Malgun Gothic" w:hAnsi="Times New Roman" w:cs="Times New Roman"/>
          <w:sz w:val="20"/>
          <w:szCs w:val="20"/>
          <w:lang w:val="en-GB"/>
        </w:rPr>
        <w:tab/>
        <w:t>release the signalling connection immediately after the completion of the registration procedure.</w:t>
      </w:r>
    </w:p>
    <w:p w14:paraId="200B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CLI bit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Coverage loss due to discontinuous coverage</w:t>
      </w:r>
      <w:r w:rsidRPr="00A01AA9">
        <w:rPr>
          <w:rFonts w:ascii="Times New Roman" w:eastAsia="Times New Roman" w:hAnsi="Times New Roman" w:cs="Times New Roman"/>
          <w:sz w:val="20"/>
          <w:szCs w:val="20"/>
          <w:lang w:val="en-GB" w:eastAsia="ja-JP"/>
        </w:rPr>
        <w:t xml:space="preserve">" in the </w:t>
      </w:r>
      <w:r w:rsidRPr="00A01AA9">
        <w:rPr>
          <w:rFonts w:ascii="Times New Roman" w:eastAsia="Times New Roman" w:hAnsi="Times New Roman" w:cs="Times New Roman"/>
          <w:sz w:val="20"/>
          <w:szCs w:val="20"/>
          <w:lang w:val="en-GB" w:eastAsia="en-GB"/>
        </w:rPr>
        <w:t>5GS update type IE of the REGISTRATION REQUEST message then:</w:t>
      </w:r>
    </w:p>
    <w:p w14:paraId="70D52A9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w:t>
      </w:r>
      <w:r w:rsidRPr="00A01AA9">
        <w:rPr>
          <w:rFonts w:ascii="Times New Roman" w:eastAsia="Times New Roman" w:hAnsi="Times New Roman" w:cs="Times New Roman"/>
          <w:sz w:val="20"/>
          <w:szCs w:val="20"/>
          <w:lang w:val="en-GB"/>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A01AA9">
        <w:rPr>
          <w:rFonts w:ascii="Times New Roman" w:eastAsia="Malgun Gothic" w:hAnsi="Times New Roman" w:cs="Times New Roman"/>
          <w:sz w:val="20"/>
          <w:szCs w:val="20"/>
          <w:lang w:val="en-GB"/>
        </w:rPr>
        <w:t xml:space="preserve">unavailability period duration </w:t>
      </w:r>
      <w:r w:rsidRPr="000A29F3">
        <w:rPr>
          <w:rFonts w:ascii="Times New Roman" w:eastAsia="Malgun Gothic" w:hAnsi="Times New Roman" w:cs="Times New Roman"/>
          <w:sz w:val="20"/>
          <w:szCs w:val="20"/>
          <w:lang w:val="en-GB"/>
        </w:rPr>
        <w:t xml:space="preserve">and provide the </w:t>
      </w:r>
      <w:r w:rsidRPr="000A29F3">
        <w:rPr>
          <w:rFonts w:ascii="Times New Roman" w:eastAsia="Times New Roman" w:hAnsi="Times New Roman" w:cs="Times New Roman"/>
          <w:sz w:val="20"/>
          <w:szCs w:val="20"/>
          <w:lang w:val="en-GB"/>
        </w:rPr>
        <w:t>expected unavailability duration to the UE by including the Unavailability period duration IE in the REGISTRATION ACCEPT message</w:t>
      </w:r>
      <w:r w:rsidRPr="00A01AA9">
        <w:rPr>
          <w:rFonts w:ascii="Times New Roman" w:eastAsia="Times New Roman" w:hAnsi="Times New Roman" w:cs="Times New Roman"/>
          <w:sz w:val="20"/>
          <w:szCs w:val="20"/>
          <w:lang w:val="en-GB"/>
        </w:rPr>
        <w:t>; and</w:t>
      </w:r>
    </w:p>
    <w:p w14:paraId="3CD0941D" w14:textId="007713E6"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after sending the REGISTRATION ACCEPT message, the AMF shall consider the UE as unreachable until the UE registers for normal service again without providing an unavailability period duration.</w:t>
      </w:r>
    </w:p>
    <w:p w14:paraId="537271BF" w14:textId="77777777" w:rsidR="00B476EC" w:rsidRDefault="00A01AA9" w:rsidP="00A01AA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AMF may determine the periodic update timer value based on the stored value of the Unavailability period duration IE, or based on a network determined </w:t>
      </w:r>
      <w:r w:rsidRPr="00A01AA9">
        <w:rPr>
          <w:rFonts w:ascii="Times New Roman" w:eastAsia="Malgun Gothic" w:hAnsi="Times New Roman" w:cs="Times New Roman"/>
          <w:sz w:val="20"/>
          <w:szCs w:val="20"/>
          <w:lang w:val="en-GB"/>
        </w:rPr>
        <w:t xml:space="preserve">unavailability period duration when the </w:t>
      </w:r>
      <w:r w:rsidRPr="00A01AA9">
        <w:rPr>
          <w:rFonts w:ascii="Times New Roman" w:eastAsia="Times New Roman" w:hAnsi="Times New Roman" w:cs="Times New Roman"/>
          <w:sz w:val="20"/>
          <w:szCs w:val="20"/>
          <w:lang w:val="en-GB" w:eastAsia="en-GB"/>
        </w:rPr>
        <w:t xml:space="preserve">Unavailability period duration IE is not provided by the UE. </w:t>
      </w:r>
      <w:r w:rsidRPr="00A01AA9">
        <w:rPr>
          <w:rFonts w:ascii="Times New Roman" w:eastAsia="SimSun" w:hAnsi="Times New Roman" w:cs="Times New Roman"/>
          <w:sz w:val="20"/>
          <w:szCs w:val="20"/>
          <w:lang w:val="en-GB" w:eastAsia="en-GB"/>
        </w:rPr>
        <w:t xml:space="preserve">If the UE does not provide the Unavailability period duration IE in the </w:t>
      </w:r>
      <w:r w:rsidRPr="00A01AA9">
        <w:rPr>
          <w:rFonts w:ascii="Times New Roman" w:eastAsia="SimSun" w:hAnsi="Times New Roman" w:cs="Times New Roman"/>
          <w:sz w:val="20"/>
          <w:szCs w:val="20"/>
          <w:lang w:val="en-GB" w:eastAsia="en-GB"/>
        </w:rPr>
        <w:lastRenderedPageBreak/>
        <w:t xml:space="preserve">REGISTRATION REQUEST message, the AMF shall delete any stored value of the Unavailability period duration IE </w:t>
      </w:r>
      <w:r w:rsidRPr="00A01AA9">
        <w:rPr>
          <w:rFonts w:ascii="Times New Roman" w:eastAsia="Times New Roman" w:hAnsi="Times New Roman" w:cs="Times New Roman"/>
          <w:sz w:val="20"/>
          <w:szCs w:val="20"/>
          <w:lang w:val="en-GB" w:eastAsia="en-GB"/>
        </w:rPr>
        <w:t>if exists</w:t>
      </w:r>
      <w:r w:rsidRPr="00A01AA9">
        <w:rPr>
          <w:rFonts w:ascii="Times New Roman" w:eastAsia="SimSun" w:hAnsi="Times New Roman" w:cs="Times New Roman" w:hint="eastAsia"/>
          <w:sz w:val="20"/>
          <w:szCs w:val="20"/>
          <w:lang w:val="en-GB"/>
        </w:rPr>
        <w:t>.</w:t>
      </w:r>
    </w:p>
    <w:p w14:paraId="2868DD33" w14:textId="6018FBAD" w:rsidR="00472BAD" w:rsidRPr="00A01AA9" w:rsidRDefault="00472BAD" w:rsidP="00472BAD">
      <w:pPr>
        <w:overflowPunct w:val="0"/>
        <w:autoSpaceDE w:val="0"/>
        <w:autoSpaceDN w:val="0"/>
        <w:adjustRightInd w:val="0"/>
        <w:spacing w:after="180" w:line="240" w:lineRule="auto"/>
        <w:textAlignment w:val="baseline"/>
        <w:rPr>
          <w:ins w:id="12" w:author="MTK XII" w:date="2023-11-16T17:37:00Z"/>
          <w:rFonts w:ascii="Times New Roman" w:eastAsia="Times New Roman" w:hAnsi="Times New Roman" w:cs="Times New Roman"/>
          <w:sz w:val="20"/>
          <w:szCs w:val="20"/>
          <w:lang w:val="en-GB" w:eastAsia="en-GB"/>
        </w:rPr>
      </w:pPr>
      <w:ins w:id="13" w:author="MTK XII" w:date="2023-11-16T17:37:00Z">
        <w:r w:rsidRPr="00A01AA9">
          <w:rPr>
            <w:rFonts w:ascii="Times New Roman" w:eastAsia="Times New Roman" w:hAnsi="Times New Roman" w:cs="Times New Roman"/>
            <w:sz w:val="20"/>
            <w:szCs w:val="20"/>
            <w:lang w:val="en-GB" w:eastAsia="en-GB"/>
          </w:rPr>
          <w:t xml:space="preserve">If the </w:t>
        </w:r>
        <w:r>
          <w:rPr>
            <w:rFonts w:ascii="Times New Roman" w:eastAsia="Times New Roman" w:hAnsi="Times New Roman" w:cs="Times New Roman"/>
            <w:sz w:val="20"/>
            <w:szCs w:val="20"/>
            <w:lang w:val="en-GB" w:eastAsia="en-GB"/>
          </w:rPr>
          <w:t>UE</w:t>
        </w:r>
        <w:r w:rsidRPr="00A01AA9">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receives</w:t>
        </w:r>
        <w:r w:rsidRPr="00A01AA9">
          <w:rPr>
            <w:rFonts w:ascii="Times New Roman" w:eastAsia="Times New Roman" w:hAnsi="Times New Roman" w:cs="Times New Roman"/>
            <w:sz w:val="20"/>
            <w:szCs w:val="20"/>
            <w:lang w:val="en-GB" w:eastAsia="en-GB"/>
          </w:rPr>
          <w:t xml:space="preserve"> the </w:t>
        </w:r>
        <w:r w:rsidRPr="00B476EC">
          <w:rPr>
            <w:rFonts w:ascii="Times New Roman" w:eastAsia="Times New Roman" w:hAnsi="Times New Roman" w:cs="Times New Roman"/>
            <w:sz w:val="20"/>
            <w:szCs w:val="20"/>
            <w:lang w:val="en-GB" w:eastAsia="en-GB"/>
          </w:rPr>
          <w:t xml:space="preserve">Unavailability configuration </w:t>
        </w:r>
        <w:r>
          <w:rPr>
            <w:rFonts w:ascii="Times New Roman" w:eastAsia="Times New Roman" w:hAnsi="Times New Roman" w:cs="Times New Roman"/>
            <w:sz w:val="20"/>
            <w:szCs w:val="20"/>
            <w:lang w:val="en-GB" w:eastAsia="en-GB"/>
          </w:rPr>
          <w:t xml:space="preserve">IE with </w:t>
        </w:r>
      </w:ins>
      <w:ins w:id="14" w:author="MTK XII" w:date="2023-11-16T17:39:00Z">
        <w:r w:rsidR="004E7E48">
          <w:rPr>
            <w:rFonts w:ascii="Times New Roman" w:eastAsia="Times New Roman" w:hAnsi="Times New Roman" w:cs="Times New Roman"/>
            <w:sz w:val="20"/>
            <w:szCs w:val="20"/>
            <w:lang w:val="en-GB" w:eastAsia="en-GB"/>
          </w:rPr>
          <w:t xml:space="preserve">a value </w:t>
        </w:r>
      </w:ins>
      <w:ins w:id="15" w:author="MTK XII" w:date="2023-11-16T17:41:00Z">
        <w:r w:rsidR="004E7E48">
          <w:rPr>
            <w:rFonts w:ascii="Times New Roman" w:eastAsia="Times New Roman" w:hAnsi="Times New Roman" w:cs="Times New Roman"/>
            <w:sz w:val="20"/>
            <w:szCs w:val="20"/>
            <w:lang w:val="en-GB" w:eastAsia="en-GB"/>
          </w:rPr>
          <w:t xml:space="preserve">of </w:t>
        </w:r>
      </w:ins>
      <w:ins w:id="16" w:author="MTK XII" w:date="2023-11-16T17:39:00Z">
        <w:r w:rsidR="004E7E48">
          <w:rPr>
            <w:rFonts w:ascii="Times New Roman" w:eastAsia="Times New Roman" w:hAnsi="Times New Roman" w:cs="Times New Roman"/>
            <w:sz w:val="20"/>
            <w:szCs w:val="20"/>
            <w:lang w:val="en-GB" w:eastAsia="en-GB"/>
          </w:rPr>
          <w:t>the</w:t>
        </w:r>
      </w:ins>
      <w:ins w:id="17" w:author="MTK XII" w:date="2023-11-16T17:37:00Z">
        <w:r>
          <w:rPr>
            <w:rFonts w:ascii="Times New Roman" w:eastAsia="Times New Roman" w:hAnsi="Times New Roman" w:cs="Times New Roman"/>
            <w:sz w:val="20"/>
            <w:szCs w:val="20"/>
            <w:lang w:val="en-GB" w:eastAsia="en-GB"/>
          </w:rPr>
          <w:t xml:space="preserve"> u</w:t>
        </w:r>
        <w:r w:rsidRPr="00A01AA9">
          <w:rPr>
            <w:rFonts w:ascii="Times New Roman" w:eastAsia="Times New Roman" w:hAnsi="Times New Roman" w:cs="Times New Roman"/>
            <w:sz w:val="20"/>
            <w:szCs w:val="20"/>
            <w:lang w:val="en-GB" w:eastAsia="en-GB"/>
          </w:rPr>
          <w:t xml:space="preserve">navailability period duration in the REGISTRATION </w:t>
        </w:r>
        <w:r>
          <w:rPr>
            <w:rFonts w:ascii="Times New Roman" w:eastAsia="Times New Roman" w:hAnsi="Times New Roman" w:cs="Times New Roman"/>
            <w:sz w:val="20"/>
            <w:szCs w:val="20"/>
            <w:lang w:val="en-GB" w:eastAsia="en-GB"/>
          </w:rPr>
          <w:t>ACCEPT</w:t>
        </w:r>
        <w:r w:rsidRPr="00A01AA9">
          <w:rPr>
            <w:rFonts w:ascii="Times New Roman" w:eastAsia="Times New Roman" w:hAnsi="Times New Roman" w:cs="Times New Roman"/>
            <w:sz w:val="20"/>
            <w:szCs w:val="20"/>
            <w:lang w:val="en-GB" w:eastAsia="en-GB"/>
          </w:rPr>
          <w:t xml:space="preserve"> message, the</w:t>
        </w:r>
      </w:ins>
      <w:ins w:id="18" w:author="MTK XII" w:date="2023-11-16T17:44:00Z">
        <w:r w:rsidR="00D42009">
          <w:rPr>
            <w:rFonts w:ascii="Times New Roman" w:eastAsia="Times New Roman" w:hAnsi="Times New Roman" w:cs="Times New Roman"/>
            <w:sz w:val="20"/>
            <w:szCs w:val="20"/>
            <w:lang w:val="en-GB" w:eastAsia="en-GB"/>
          </w:rPr>
          <w:t xml:space="preserve">n the </w:t>
        </w:r>
      </w:ins>
      <w:ins w:id="19" w:author="MTK XII" w:date="2023-11-16T17:37:00Z">
        <w:r>
          <w:rPr>
            <w:rFonts w:ascii="Times New Roman" w:eastAsia="Times New Roman" w:hAnsi="Times New Roman" w:cs="Times New Roman"/>
            <w:sz w:val="20"/>
            <w:szCs w:val="20"/>
            <w:lang w:val="en-GB" w:eastAsia="en-GB"/>
          </w:rPr>
          <w:t>UE</w:t>
        </w:r>
        <w:r w:rsidRPr="00A01AA9">
          <w:rPr>
            <w:rFonts w:ascii="Times New Roman" w:eastAsia="Times New Roman" w:hAnsi="Times New Roman" w:cs="Times New Roman"/>
            <w:sz w:val="20"/>
            <w:szCs w:val="20"/>
            <w:lang w:val="en-GB" w:eastAsia="en-GB"/>
          </w:rPr>
          <w:t xml:space="preserve"> </w:t>
        </w:r>
        <w:r w:rsidR="004E7E48">
          <w:rPr>
            <w:rFonts w:ascii="Times New Roman" w:eastAsia="Times New Roman" w:hAnsi="Times New Roman" w:cs="Times New Roman"/>
            <w:sz w:val="20"/>
            <w:szCs w:val="20"/>
            <w:lang w:val="en-GB" w:eastAsia="en-GB"/>
          </w:rPr>
          <w:t>may</w:t>
        </w:r>
      </w:ins>
      <w:ins w:id="20" w:author="MTK XII" w:date="2023-11-16T17:38:00Z">
        <w:r w:rsidR="004E7E48">
          <w:rPr>
            <w:rFonts w:ascii="Times New Roman" w:eastAsia="Times New Roman" w:hAnsi="Times New Roman" w:cs="Times New Roman"/>
            <w:sz w:val="20"/>
            <w:szCs w:val="20"/>
            <w:lang w:val="en-GB" w:eastAsia="en-GB"/>
          </w:rPr>
          <w:t xml:space="preserve"> either</w:t>
        </w:r>
      </w:ins>
      <w:ins w:id="21" w:author="MTK XII" w:date="2023-11-16T17:37:00Z">
        <w:r w:rsidRPr="00A01AA9">
          <w:rPr>
            <w:rFonts w:ascii="Times New Roman" w:eastAsia="Times New Roman" w:hAnsi="Times New Roman" w:cs="Times New Roman"/>
            <w:sz w:val="20"/>
            <w:szCs w:val="20"/>
            <w:lang w:val="en-GB" w:eastAsia="en-GB"/>
          </w:rPr>
          <w:t>:</w:t>
        </w:r>
      </w:ins>
    </w:p>
    <w:p w14:paraId="04159A74" w14:textId="752EDF87" w:rsidR="00472BAD" w:rsidRPr="00A01AA9" w:rsidRDefault="00472BAD" w:rsidP="00472BAD">
      <w:pPr>
        <w:pStyle w:val="B1"/>
        <w:rPr>
          <w:ins w:id="22" w:author="MTK XII" w:date="2023-11-16T17:37:00Z"/>
          <w:rFonts w:eastAsia="Malgun Gothic"/>
        </w:rPr>
      </w:pPr>
      <w:ins w:id="23" w:author="MTK XII" w:date="2023-11-16T17:37:00Z">
        <w:r w:rsidRPr="00A01AA9">
          <w:t>a)</w:t>
        </w:r>
        <w:r w:rsidRPr="00A01AA9">
          <w:tab/>
        </w:r>
        <w:r>
          <w:t>dele</w:t>
        </w:r>
      </w:ins>
      <w:ins w:id="24" w:author="MTK XII" w:date="2023-11-16T17:45:00Z">
        <w:r w:rsidR="00D42009">
          <w:t xml:space="preserve">te a </w:t>
        </w:r>
      </w:ins>
      <w:ins w:id="25" w:author="MTK XII" w:date="2023-11-16T17:40:00Z">
        <w:r w:rsidR="004E7E48">
          <w:t>UE determined value</w:t>
        </w:r>
      </w:ins>
      <w:ins w:id="26" w:author="MTK XII" w:date="2023-11-16T17:38:00Z">
        <w:r w:rsidR="004E7E48">
          <w:t xml:space="preserve"> and </w:t>
        </w:r>
      </w:ins>
      <w:ins w:id="27" w:author="MTK XII" w:date="2023-11-16T17:42:00Z">
        <w:r w:rsidR="004E7E48">
          <w:t xml:space="preserve">start using </w:t>
        </w:r>
      </w:ins>
      <w:ins w:id="28" w:author="MTK XII" w:date="2023-11-16T17:37:00Z">
        <w:r w:rsidRPr="00A01AA9">
          <w:rPr>
            <w:rFonts w:eastAsia="Malgun Gothic"/>
          </w:rPr>
          <w:t xml:space="preserve">the received </w:t>
        </w:r>
      </w:ins>
      <w:ins w:id="29" w:author="MTK XII" w:date="2023-11-16T17:47:00Z">
        <w:r w:rsidR="00D42009">
          <w:rPr>
            <w:rFonts w:eastAsia="Malgun Gothic"/>
          </w:rPr>
          <w:t>v</w:t>
        </w:r>
      </w:ins>
      <w:ins w:id="30" w:author="MTK XII" w:date="2023-11-16T17:39:00Z">
        <w:r w:rsidR="004E7E48">
          <w:rPr>
            <w:rFonts w:eastAsia="Malgun Gothic"/>
          </w:rPr>
          <w:t>alue</w:t>
        </w:r>
      </w:ins>
      <w:ins w:id="31" w:author="MTK XII" w:date="2023-11-16T17:37:00Z">
        <w:r w:rsidRPr="00A01AA9">
          <w:rPr>
            <w:rFonts w:eastAsia="Malgun Gothic"/>
          </w:rPr>
          <w:t>;</w:t>
        </w:r>
        <w:r>
          <w:rPr>
            <w:rFonts w:eastAsia="Malgun Gothic"/>
          </w:rPr>
          <w:t xml:space="preserve"> </w:t>
        </w:r>
      </w:ins>
      <w:ins w:id="32" w:author="MTK XII" w:date="2023-11-16T17:40:00Z">
        <w:r w:rsidR="004E7E48">
          <w:rPr>
            <w:rFonts w:eastAsia="Malgun Gothic"/>
          </w:rPr>
          <w:t>or</w:t>
        </w:r>
      </w:ins>
    </w:p>
    <w:p w14:paraId="4BD31421" w14:textId="32909380" w:rsidR="00472BAD" w:rsidRPr="00A01AA9" w:rsidRDefault="00D42009" w:rsidP="00472BAD">
      <w:pPr>
        <w:pStyle w:val="B1"/>
        <w:rPr>
          <w:ins w:id="33" w:author="MTK XII" w:date="2023-11-16T17:37:00Z"/>
          <w:rFonts w:eastAsia="Malgun Gothic"/>
        </w:rPr>
      </w:pPr>
      <w:ins w:id="34" w:author="MTK XII" w:date="2023-11-16T17:46:00Z">
        <w:r>
          <w:t>b</w:t>
        </w:r>
      </w:ins>
      <w:ins w:id="35" w:author="MTK XII" w:date="2023-11-16T17:37:00Z">
        <w:r w:rsidR="00472BAD" w:rsidRPr="00A01AA9">
          <w:t>)</w:t>
        </w:r>
        <w:r w:rsidR="00472BAD" w:rsidRPr="00A01AA9">
          <w:rPr>
            <w:rFonts w:eastAsia="Malgun Gothic"/>
          </w:rPr>
          <w:tab/>
        </w:r>
      </w:ins>
      <w:ins w:id="36" w:author="MTK XII" w:date="2023-11-16T17:40:00Z">
        <w:r w:rsidR="004E7E48">
          <w:rPr>
            <w:rFonts w:eastAsia="Malgun Gothic"/>
          </w:rPr>
          <w:t>discard the received value an</w:t>
        </w:r>
      </w:ins>
      <w:ins w:id="37" w:author="MTK XII" w:date="2023-11-16T17:44:00Z">
        <w:r>
          <w:rPr>
            <w:rFonts w:eastAsia="Malgun Gothic"/>
          </w:rPr>
          <w:t>d use</w:t>
        </w:r>
      </w:ins>
      <w:ins w:id="38" w:author="MTK XII" w:date="2023-11-16T17:40:00Z">
        <w:r w:rsidR="004E7E48">
          <w:rPr>
            <w:rFonts w:eastAsia="Malgun Gothic"/>
          </w:rPr>
          <w:t xml:space="preserve"> </w:t>
        </w:r>
      </w:ins>
      <w:ins w:id="39" w:author="MTK XII" w:date="2023-11-16T17:41:00Z">
        <w:r w:rsidR="004E7E48">
          <w:rPr>
            <w:rFonts w:eastAsia="Malgun Gothic"/>
          </w:rPr>
          <w:t>a</w:t>
        </w:r>
      </w:ins>
      <w:ins w:id="40" w:author="MTK XII" w:date="2023-11-16T17:37:00Z">
        <w:r w:rsidR="00472BAD">
          <w:t xml:space="preserve"> </w:t>
        </w:r>
      </w:ins>
      <w:ins w:id="41" w:author="MTK XII" w:date="2023-11-16T17:40:00Z">
        <w:r w:rsidR="004E7E48">
          <w:t xml:space="preserve">UE </w:t>
        </w:r>
      </w:ins>
      <w:ins w:id="42" w:author="MTK XII" w:date="2023-11-16T17:41:00Z">
        <w:r w:rsidR="004E7E48">
          <w:t>determined value.</w:t>
        </w:r>
      </w:ins>
    </w:p>
    <w:p w14:paraId="26DA1208" w14:textId="6882937C"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A01AA9">
        <w:rPr>
          <w:rFonts w:ascii="Times New Roman" w:eastAsia="Times New Roman" w:hAnsi="Times New Roman" w:cs="Times New Roman" w:hint="eastAsia"/>
          <w:noProof/>
          <w:sz w:val="20"/>
          <w:szCs w:val="20"/>
          <w:lang w:val="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but </w:t>
      </w:r>
      <w:r w:rsidRPr="00A01AA9">
        <w:rPr>
          <w:rFonts w:ascii="Times New Roman" w:eastAsia="Times New Roman" w:hAnsi="Times New Roman" w:cs="Times New Roman"/>
          <w:sz w:val="20"/>
          <w:szCs w:val="20"/>
          <w:lang w:val="en-GB"/>
        </w:rPr>
        <w:t>the UE</w:t>
      </w:r>
      <w:r w:rsidRPr="00A01AA9">
        <w:rPr>
          <w:rFonts w:ascii="Times New Roman" w:eastAsia="Times New Roman" w:hAnsi="Times New Roman" w:cs="Times New Roman" w:hint="eastAsia"/>
          <w:sz w:val="20"/>
          <w:szCs w:val="20"/>
          <w:lang w:val="en-GB"/>
        </w:rPr>
        <w:t xml:space="preserve"> has a</w:t>
      </w:r>
      <w:r w:rsidRPr="00A01AA9">
        <w:rPr>
          <w:rFonts w:ascii="Times New Roman" w:eastAsia="Times New Roman" w:hAnsi="Times New Roman" w:cs="Times New Roman"/>
          <w:sz w:val="20"/>
          <w:szCs w:val="20"/>
          <w:lang w:val="en-GB"/>
        </w:rPr>
        <w:t>n emergency</w:t>
      </w:r>
      <w:r w:rsidRPr="00A01AA9">
        <w:rPr>
          <w:rFonts w:ascii="Times New Roman" w:eastAsia="Times New Roman" w:hAnsi="Times New Roman" w:cs="Times New Roman" w:hint="eastAsia"/>
          <w:sz w:val="20"/>
          <w:szCs w:val="20"/>
          <w:lang w:val="en-GB"/>
        </w:rPr>
        <w:t xml:space="preserve"> PD</w:t>
      </w:r>
      <w:r w:rsidRPr="00A01AA9">
        <w:rPr>
          <w:rFonts w:ascii="Times New Roman" w:eastAsia="Times New Roman" w:hAnsi="Times New Roman" w:cs="Times New Roman"/>
          <w:sz w:val="20"/>
          <w:szCs w:val="20"/>
          <w:lang w:val="en-GB"/>
        </w:rPr>
        <w:t>U session</w:t>
      </w:r>
      <w:r w:rsidRPr="00A01AA9">
        <w:rPr>
          <w:rFonts w:ascii="Times New Roman" w:eastAsia="Times New Roman" w:hAnsi="Times New Roman" w:cs="Times New Roman" w:hint="eastAsia"/>
          <w:sz w:val="20"/>
          <w:szCs w:val="20"/>
          <w:lang w:val="en-GB"/>
        </w:rPr>
        <w:t xml:space="preserve"> established</w:t>
      </w:r>
      <w:r w:rsidRPr="00A01AA9">
        <w:rPr>
          <w:rFonts w:ascii="Times New Roman" w:eastAsia="Times New Roman" w:hAnsi="Times New Roman" w:cs="Times New Roman"/>
          <w:sz w:val="20"/>
          <w:szCs w:val="20"/>
          <w:lang w:val="en-GB" w:eastAsia="en-GB"/>
        </w:rPr>
        <w:t>, the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AMF </w:t>
      </w:r>
      <w:r w:rsidRPr="00A01AA9">
        <w:rPr>
          <w:rFonts w:ascii="Times New Roman" w:eastAsia="Times New Roman" w:hAnsi="Times New Roman" w:cs="Times New Roman" w:hint="eastAsia"/>
          <w:sz w:val="20"/>
          <w:szCs w:val="20"/>
          <w:lang w:val="en-GB"/>
        </w:rPr>
        <w:t xml:space="preserve">may </w:t>
      </w:r>
      <w:r w:rsidRPr="00A01AA9">
        <w:rPr>
          <w:rFonts w:ascii="Times New Roman" w:eastAsia="Times New Roman" w:hAnsi="Times New Roman" w:cs="Times New Roman"/>
          <w:sz w:val="20"/>
          <w:szCs w:val="20"/>
          <w:lang w:val="en-GB" w:eastAsia="en-GB"/>
        </w:rPr>
        <w:t xml:space="preserve">accept the REGISTRATION REQUEST </w:t>
      </w:r>
      <w:r w:rsidRPr="00A01AA9">
        <w:rPr>
          <w:rFonts w:ascii="Times New Roman" w:eastAsia="Times New Roman" w:hAnsi="Times New Roman" w:cs="Times New Roman" w:hint="eastAsia"/>
          <w:sz w:val="20"/>
          <w:szCs w:val="20"/>
          <w:lang w:val="en-GB"/>
        </w:rPr>
        <w:t xml:space="preserve">message </w:t>
      </w:r>
      <w:r w:rsidRPr="00A01AA9">
        <w:rPr>
          <w:rFonts w:ascii="Times New Roman" w:eastAsia="Times New Roman" w:hAnsi="Times New Roman" w:cs="Times New Roman"/>
          <w:sz w:val="20"/>
          <w:szCs w:val="20"/>
          <w:lang w:val="en-GB" w:eastAsia="en-GB"/>
        </w:rPr>
        <w:t>and indicate to the SMF</w:t>
      </w:r>
      <w:r w:rsidRPr="00A01AA9">
        <w:rPr>
          <w:rFonts w:ascii="Times New Roman" w:eastAsia="Times New Roman" w:hAnsi="Times New Roman" w:cs="Times New Roman"/>
          <w:sz w:val="20"/>
          <w:szCs w:val="20"/>
          <w:lang w:val="en-GB"/>
        </w:rPr>
        <w:t xml:space="preserve"> to</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rPr>
        <w:t>perform a local release of</w:t>
      </w:r>
      <w:r w:rsidRPr="00A01AA9">
        <w:rPr>
          <w:rFonts w:ascii="Times New Roman" w:eastAsia="Times New Roman" w:hAnsi="Times New Roman" w:cs="Times New Roman" w:hint="eastAsia"/>
          <w:sz w:val="20"/>
          <w:szCs w:val="20"/>
          <w:lang w:val="en-GB"/>
        </w:rPr>
        <w:t xml:space="preserve"> all non-emergency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rPr>
        <w:t xml:space="preserve"> (associated with 3GPP access if it is due to CAG restrictions)</w:t>
      </w:r>
      <w:r w:rsidRPr="00A01AA9">
        <w:rPr>
          <w:rFonts w:ascii="Times New Roman" w:eastAsia="Times New Roman" w:hAnsi="Times New Roman" w:cs="Times New Roman" w:hint="eastAsia"/>
          <w:sz w:val="20"/>
          <w:szCs w:val="20"/>
          <w:lang w:val="en-GB"/>
        </w:rPr>
        <w:t xml:space="preserve"> and informs the UE via the </w:t>
      </w:r>
      <w:r w:rsidRPr="00A01AA9">
        <w:rPr>
          <w:rFonts w:ascii="Times New Roman" w:eastAsia="Times New Roman" w:hAnsi="Times New Roman" w:cs="Times New Roman"/>
          <w:sz w:val="20"/>
          <w:szCs w:val="20"/>
          <w:lang w:val="en-GB" w:eastAsia="en-GB"/>
        </w:rPr>
        <w:t xml:space="preserve">PDU session </w:t>
      </w:r>
      <w:r w:rsidRPr="00A01AA9">
        <w:rPr>
          <w:rFonts w:ascii="Times New Roman" w:eastAsia="Times New Roman" w:hAnsi="Times New Roman" w:cs="Times New Roman" w:hint="eastAsia"/>
          <w:sz w:val="20"/>
          <w:szCs w:val="20"/>
          <w:lang w:val="en-GB" w:eastAsia="en-GB"/>
        </w:rPr>
        <w:t xml:space="preserve">status </w:t>
      </w:r>
      <w:r w:rsidRPr="00A01AA9">
        <w:rPr>
          <w:rFonts w:ascii="Times New Roman" w:eastAsia="Times New Roman" w:hAnsi="Times New Roman" w:cs="Times New Roman"/>
          <w:sz w:val="20"/>
          <w:szCs w:val="20"/>
          <w:lang w:val="en-GB" w:eastAsia="en-GB"/>
        </w:rPr>
        <w:t>IE in the REGISTRATION ACCEPT message</w:t>
      </w:r>
      <w:r w:rsidRPr="00A01AA9">
        <w:rPr>
          <w:rFonts w:ascii="Times New Roman" w:eastAsia="Times New Roman" w:hAnsi="Times New Roman" w:cs="Times New Roman" w:hint="eastAsia"/>
          <w:sz w:val="20"/>
          <w:szCs w:val="20"/>
          <w:lang w:val="en-GB"/>
        </w:rPr>
        <w:t xml:space="preserve">. The </w:t>
      </w:r>
      <w:r w:rsidRPr="00A01AA9">
        <w:rPr>
          <w:rFonts w:ascii="Times New Roman" w:eastAsia="Times New Roman" w:hAnsi="Times New Roman" w:cs="Times New Roman"/>
          <w:sz w:val="20"/>
          <w:szCs w:val="20"/>
          <w:lang w:val="en-GB"/>
        </w:rPr>
        <w:t xml:space="preserve">AMF shall not indicate to the SMF to release the </w:t>
      </w:r>
      <w:r w:rsidRPr="00A01AA9">
        <w:rPr>
          <w:rFonts w:ascii="Times New Roman" w:eastAsia="Times New Roman" w:hAnsi="Times New Roman" w:cs="Times New Roman" w:hint="eastAsia"/>
          <w:sz w:val="20"/>
          <w:szCs w:val="20"/>
          <w:lang w:val="en-GB"/>
        </w:rPr>
        <w:t xml:space="preserve">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If the AMF indicated to the SMF to perform a local release of all non-emergency PDU sessions</w:t>
      </w:r>
      <w:r w:rsidRPr="00A01AA9">
        <w:rPr>
          <w:rFonts w:ascii="Times New Roman" w:eastAsia="Times New Roman" w:hAnsi="Times New Roman" w:cs="Times New Roman"/>
          <w:sz w:val="20"/>
          <w:szCs w:val="20"/>
          <w:lang w:val="en-GB"/>
        </w:rPr>
        <w:t xml:space="preserve"> (associated with 3GPP access if it is due to CAG restrictions), the network shall behave as if the UE is registered for emergency services and shall set </w:t>
      </w:r>
      <w:r w:rsidRPr="00A01AA9">
        <w:rPr>
          <w:rFonts w:ascii="Times New Roman" w:eastAsia="Times New Roman" w:hAnsi="Times New Roman" w:cs="Times New Roman"/>
          <w:noProof/>
          <w:sz w:val="20"/>
          <w:szCs w:val="20"/>
          <w:lang w:val="en-GB" w:eastAsia="en-GB"/>
        </w:rPr>
        <w:t xml:space="preserve">the emergency registered bit of </w:t>
      </w:r>
      <w:r w:rsidRPr="00A01AA9">
        <w:rPr>
          <w:rFonts w:ascii="Times New Roman" w:eastAsia="Times New Roman" w:hAnsi="Times New Roman" w:cs="Times New Roman"/>
          <w:sz w:val="20"/>
          <w:szCs w:val="20"/>
          <w:lang w:val="en-GB"/>
        </w:rPr>
        <w:t>the 5GS registration result IE to "Registered for emergency services" in the REGISTRATION ACCEPT message.</w:t>
      </w:r>
    </w:p>
    <w:p w14:paraId="16F285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the REGISTRATION ACCEPT message includes </w:t>
      </w:r>
      <w:r w:rsidRPr="00A01AA9">
        <w:rPr>
          <w:rFonts w:ascii="Times New Roman" w:eastAsia="Times New Roman" w:hAnsi="Times New Roman" w:cs="Times New Roman"/>
          <w:sz w:val="20"/>
          <w:szCs w:val="20"/>
          <w:lang w:val="en-GB" w:eastAsia="ko-KR"/>
        </w:rPr>
        <w:t xml:space="preserve">the PDU session reactivation result error cause IE with the 5GMM cause set to #28 "Restricted service area", the UE </w:t>
      </w:r>
      <w:r w:rsidRPr="00A01AA9">
        <w:rPr>
          <w:rFonts w:ascii="Times New Roman" w:eastAsia="Times New Roman" w:hAnsi="Times New Roman" w:cs="Times New Roman"/>
          <w:sz w:val="20"/>
          <w:szCs w:val="20"/>
          <w:lang w:val="en-GB" w:eastAsia="en-GB"/>
        </w:rPr>
        <w:t>shall enter the state 5GMM-REGISTERED.NON-ALLOWED-SERVICE and behave as specified in subclause 5.3.5.</w:t>
      </w:r>
    </w:p>
    <w:p w14:paraId="71044C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w:t>
      </w:r>
    </w:p>
    <w:p w14:paraId="4CEF708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Arial" w:hAnsi="Times New Roman" w:cs="Times New Roman"/>
          <w:sz w:val="20"/>
          <w:szCs w:val="20"/>
          <w:lang w:val="en-GB" w:eastAsia="en-GB"/>
        </w:rPr>
        <w:t>the SOR transparent container IE</w:t>
      </w:r>
      <w:r w:rsidRPr="00A01AA9">
        <w:rPr>
          <w:rFonts w:ascii="Times New Roman" w:eastAsia="Times New Roman" w:hAnsi="Times New Roman" w:cs="Times New Roman"/>
          <w:sz w:val="20"/>
          <w:szCs w:val="20"/>
          <w:lang w:val="en-GB" w:eastAsia="en-GB"/>
        </w:rPr>
        <w:t xml:space="preserve"> does not successfully pass the integrity check (see 3GPP TS 33.501 [24]); and</w:t>
      </w:r>
    </w:p>
    <w:p w14:paraId="18BD979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3GPP TS 23.122 [5] annex C</w:t>
      </w:r>
      <w:r w:rsidRPr="00A01AA9">
        <w:rPr>
          <w:rFonts w:ascii="Times New Roman" w:eastAsia="Times New Roman" w:hAnsi="Times New Roman" w:cs="Times New Roman"/>
          <w:sz w:val="20"/>
          <w:szCs w:val="20"/>
          <w:lang w:val="en-GB" w:eastAsia="en-GB"/>
        </w:rPr>
        <w:t>;</w:t>
      </w:r>
    </w:p>
    <w:p w14:paraId="3C6CF8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A01AA9">
        <w:rPr>
          <w:rFonts w:ascii="Times New Roman" w:eastAsia="Times New Roman" w:hAnsi="Times New Roman" w:cs="Times New Roman"/>
          <w:noProof/>
          <w:sz w:val="20"/>
          <w:szCs w:val="20"/>
          <w:lang w:val="en-GB" w:eastAsia="ko-KR"/>
        </w:rPr>
        <w:t>.</w:t>
      </w:r>
    </w:p>
    <w:p w14:paraId="3B7720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A01AA9">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A01AA9">
        <w:rPr>
          <w:rFonts w:ascii="Times New Roman" w:eastAsia="Times New Roman" w:hAnsi="Times New Roman" w:cs="Times New Roman"/>
          <w:sz w:val="20"/>
          <w:szCs w:val="20"/>
          <w:lang w:val="en-GB" w:eastAsia="en-GB"/>
        </w:rPr>
        <w:t>:</w:t>
      </w:r>
    </w:p>
    <w:p w14:paraId="64349E3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a)</w:t>
      </w:r>
      <w:r w:rsidRPr="00A01AA9">
        <w:rPr>
          <w:rFonts w:ascii="Times New Roman" w:eastAsia="Times New Roman" w:hAnsi="Times New Roman" w:cs="Times New Roman"/>
          <w:noProof/>
          <w:sz w:val="20"/>
          <w:szCs w:val="20"/>
          <w:lang w:val="en-GB" w:eastAsia="en-GB"/>
        </w:rPr>
        <w:tab/>
        <w:t xml:space="preserve">the UE shall proceed with the behaviour as specified in </w:t>
      </w:r>
      <w:r w:rsidRPr="00A01AA9">
        <w:rPr>
          <w:rFonts w:ascii="Times New Roman" w:eastAsia="Times New Roman" w:hAnsi="Times New Roman" w:cs="Times New Roman"/>
          <w:noProof/>
          <w:sz w:val="20"/>
          <w:szCs w:val="20"/>
          <w:lang w:val="en-GB" w:eastAsia="ko-KR"/>
        </w:rPr>
        <w:t>3GPP TS 23.122 [5] annex C; and</w:t>
      </w:r>
    </w:p>
    <w:p w14:paraId="51A5AA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registration procedure is performed over 3GPP access and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 xml:space="preserve">3GPP TS 23.122 [5] annex C </w:t>
      </w:r>
      <w:r w:rsidRPr="00A01AA9">
        <w:rPr>
          <w:rFonts w:ascii="Times New Roman" w:eastAsia="Times New Roman" w:hAnsi="Times New Roman" w:cs="Times New Roman"/>
          <w:sz w:val="20"/>
          <w:szCs w:val="20"/>
          <w:lang w:val="en-GB" w:eastAsia="en-GB"/>
        </w:rPr>
        <w:t>then the UE may release locally the established NAS signalling connection after sending a REGISTRATION COMPLETE message. Otherwise the UE shall send a REGISTRATION COMPLETE message and</w:t>
      </w:r>
      <w:r w:rsidRPr="00A01AA9">
        <w:rPr>
          <w:rFonts w:ascii="Times New Roman" w:eastAsia="Times New Roman" w:hAnsi="Times New Roman" w:cs="Times New Roman"/>
          <w:noProof/>
          <w:sz w:val="20"/>
          <w:szCs w:val="20"/>
          <w:lang w:val="en-GB" w:eastAsia="en-GB"/>
        </w:rPr>
        <w:t xml:space="preserve"> not release the current N1 NAS signalling connection locally</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noProof/>
          <w:sz w:val="20"/>
          <w:szCs w:val="20"/>
          <w:lang w:val="en-GB" w:eastAsia="en-GB"/>
        </w:rPr>
        <w:t xml:space="preserve"> If an </w:t>
      </w:r>
      <w:r w:rsidRPr="00A01AA9">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A01AA9">
        <w:rPr>
          <w:rFonts w:ascii="Times New Roman" w:eastAsia="Times New Roman" w:hAnsi="Times New Roman" w:cs="Times New Roman"/>
          <w:noProof/>
          <w:sz w:val="20"/>
          <w:szCs w:val="20"/>
          <w:lang w:val="en-GB" w:eastAsia="en-GB"/>
        </w:rPr>
        <w:t xml:space="preserve">In the SOR transparent container IE carrying the acknowledgement, </w:t>
      </w:r>
      <w:r w:rsidRPr="00A01AA9">
        <w:rPr>
          <w:rFonts w:ascii="Times New Roman" w:eastAsia="Times New Roman" w:hAnsi="Times New Roman" w:cs="Times New Roman"/>
          <w:sz w:val="20"/>
          <w:szCs w:val="20"/>
          <w:lang w:val="en-GB" w:eastAsia="en-GB"/>
        </w:rPr>
        <w:t xml:space="preserve">the UE shall set the </w:t>
      </w:r>
      <w:r w:rsidRPr="00A01AA9">
        <w:rPr>
          <w:rFonts w:ascii="Times New Roman" w:eastAsia="Times New Roman" w:hAnsi="Times New Roman" w:cs="Times New Roman"/>
          <w:noProof/>
          <w:sz w:val="20"/>
          <w:szCs w:val="20"/>
          <w:lang w:val="en-GB" w:eastAsia="en-GB"/>
        </w:rPr>
        <w:t xml:space="preserve">ME support of SOR-CMCI indicator to "SOR-CMCI supported by the ME". Additionally, if the UE supports </w:t>
      </w:r>
      <w:r w:rsidRPr="00A01AA9">
        <w:rPr>
          <w:rFonts w:ascii="Times New Roman" w:eastAsia="Times New Roman" w:hAnsi="Times New Roman" w:cs="Times New Roman"/>
          <w:sz w:val="20"/>
          <w:szCs w:val="20"/>
          <w:lang w:val="en-GB" w:eastAsia="en-GB"/>
        </w:rPr>
        <w:t>access to an SNPN using credentials from a credentials holder and the UE is not operating in SNPN access operation mode</w:t>
      </w:r>
      <w:r w:rsidRPr="00A01AA9">
        <w:rPr>
          <w:rFonts w:ascii="Times New Roman" w:eastAsia="Times New Roman" w:hAnsi="Times New Roman" w:cs="Times New Roman"/>
          <w:noProof/>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the UE may set the </w:t>
      </w:r>
      <w:r w:rsidRPr="00A01AA9">
        <w:rPr>
          <w:rFonts w:ascii="Times New Roman" w:eastAsia="Times New Roman" w:hAnsi="Times New Roman" w:cs="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B971F2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 xml:space="preserve">If the SOR transparent container IE </w:t>
      </w:r>
      <w:r w:rsidRPr="00A01AA9">
        <w:rPr>
          <w:rFonts w:ascii="Times New Roman" w:eastAsia="Times New Roman" w:hAnsi="Times New Roman" w:cs="Times New Roman"/>
          <w:sz w:val="20"/>
          <w:szCs w:val="20"/>
          <w:lang w:val="en-GB" w:eastAsia="en-GB"/>
        </w:rPr>
        <w:t>successfully passes the integrity check (see 3GPP TS 33.501 [24]), and</w:t>
      </w:r>
      <w:r w:rsidRPr="00A01AA9">
        <w:rPr>
          <w:rFonts w:ascii="Times New Roman" w:eastAsia="Times New Roman" w:hAnsi="Times New Roman" w:cs="Times New Roman"/>
          <w:noProof/>
          <w:sz w:val="20"/>
          <w:szCs w:val="20"/>
          <w:lang w:val="en-GB" w:eastAsia="ko-KR"/>
        </w:rPr>
        <w:t>:</w:t>
      </w:r>
    </w:p>
    <w:p w14:paraId="4F9294A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a)</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w:t>
      </w:r>
      <w:r w:rsidRPr="00A01AA9">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A01AA9">
        <w:rPr>
          <w:rFonts w:ascii="Times New Roman" w:eastAsia="Times New Roman" w:hAnsi="Times New Roman" w:cs="Times New Roman"/>
          <w:sz w:val="20"/>
          <w:szCs w:val="20"/>
          <w:lang w:val="es-ES" w:eastAsia="en-GB"/>
        </w:rPr>
        <w:t>PLMN ID and access technology list</w:t>
      </w:r>
      <w:r w:rsidRPr="00A01AA9">
        <w:rPr>
          <w:rFonts w:ascii="Times New Roman" w:eastAsia="Times New Roman" w:hAnsi="Times New Roman" w:cs="Times New Roman"/>
          <w:sz w:val="20"/>
          <w:szCs w:val="20"/>
          <w:lang w:val="en-GB" w:eastAsia="en-GB"/>
        </w:rPr>
        <w:t xml:space="preserve">", then the ME shall </w:t>
      </w:r>
      <w:r w:rsidRPr="00A01AA9">
        <w:rPr>
          <w:rFonts w:ascii="Times New Roman" w:eastAsia="Times New Roman" w:hAnsi="Times New Roman" w:cs="Times New Roman"/>
          <w:noProof/>
          <w:sz w:val="20"/>
          <w:szCs w:val="20"/>
          <w:lang w:val="en-GB" w:eastAsia="en-GB"/>
        </w:rPr>
        <w:t xml:space="preserve">replace the </w:t>
      </w:r>
      <w:r w:rsidRPr="00A01AA9">
        <w:rPr>
          <w:rFonts w:ascii="Times New Roman" w:eastAsia="Times New Roman" w:hAnsi="Times New Roman" w:cs="Times New Roman"/>
          <w:noProof/>
          <w:sz w:val="20"/>
          <w:szCs w:val="20"/>
          <w:lang w:val="en-GB" w:eastAsia="en-GB"/>
        </w:rPr>
        <w:lastRenderedPageBreak/>
        <w:t xml:space="preserve">highest priority entries in the "Operator Controlled PLMN Selector with Access Technology" list stored in the ME and shall proceed with the behaviour as specified in </w:t>
      </w:r>
      <w:r w:rsidRPr="00A01AA9">
        <w:rPr>
          <w:rFonts w:ascii="Times New Roman" w:eastAsia="Times New Roman" w:hAnsi="Times New Roman" w:cs="Times New Roman"/>
          <w:noProof/>
          <w:sz w:val="20"/>
          <w:szCs w:val="20"/>
          <w:lang w:val="en-GB" w:eastAsia="ko-KR"/>
        </w:rPr>
        <w:t>3GPP TS 23.122 [5] annex C.</w:t>
      </w:r>
    </w:p>
    <w:p w14:paraId="455D85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2FDF760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ko-KR"/>
        </w:rPr>
        <w:t>b)</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C0AF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c)</w:t>
      </w:r>
      <w:r w:rsidRPr="00A01AA9">
        <w:rPr>
          <w:rFonts w:ascii="Times New Roman" w:eastAsia="Times New Roman" w:hAnsi="Times New Roman" w:cs="Times New Roman"/>
          <w:noProof/>
          <w:sz w:val="20"/>
          <w:szCs w:val="20"/>
          <w:lang w:val="en-GB" w:eastAsia="ko-KR"/>
        </w:rPr>
        <w:tab/>
        <w:t>the SOR transparent container IE</w:t>
      </w:r>
      <w:r w:rsidRPr="00A01AA9">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A01AA9">
        <w:rPr>
          <w:rFonts w:ascii="Times New Roman" w:eastAsia="Times New Roman" w:hAnsi="Times New Roman" w:cs="Times New Roman"/>
          <w:sz w:val="20"/>
          <w:szCs w:val="20"/>
          <w:lang w:eastAsia="en-GB"/>
        </w:rPr>
        <w:t xml:space="preserve">the UE operates in SNPN access operation mode and 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 </w:t>
      </w:r>
      <w:r w:rsidRPr="00A01AA9">
        <w:rPr>
          <w:rFonts w:ascii="Times New Roman" w:eastAsia="Times New Roman" w:hAnsi="Times New Roman" w:cs="Times New Roman"/>
          <w:sz w:val="20"/>
          <w:szCs w:val="20"/>
          <w:lang w:val="en-GB" w:eastAsia="en-GB"/>
        </w:rPr>
        <w:t xml:space="preserve">includes SOR-SNPN-SI, the ME shall </w:t>
      </w:r>
      <w:r w:rsidRPr="00A01AA9">
        <w:rPr>
          <w:rFonts w:ascii="Times New Roman" w:eastAsia="Times New Roman" w:hAnsi="Times New Roman" w:cs="Times New Roman"/>
          <w:noProof/>
          <w:sz w:val="20"/>
          <w:szCs w:val="20"/>
          <w:lang w:val="en-GB" w:eastAsia="en-GB"/>
        </w:rPr>
        <w:t xml:space="preserve">replace </w:t>
      </w:r>
      <w:r w:rsidRPr="00A01AA9">
        <w:rPr>
          <w:rFonts w:ascii="Times New Roman" w:eastAsia="Times New Roman" w:hAnsi="Times New Roman" w:cs="Times New Roman"/>
          <w:sz w:val="20"/>
          <w:szCs w:val="20"/>
          <w:lang w:val="en-GB" w:eastAsia="en-GB"/>
        </w:rPr>
        <w:t>SOR-SNPN-SI</w:t>
      </w:r>
      <w:r w:rsidRPr="00A01AA9">
        <w:rPr>
          <w:rFonts w:ascii="Times New Roman" w:eastAsia="Times New Roman" w:hAnsi="Times New Roman" w:cs="Times New Roman"/>
          <w:noProof/>
          <w:sz w:val="20"/>
          <w:szCs w:val="20"/>
          <w:lang w:val="en-GB" w:eastAsia="en-GB"/>
        </w:rPr>
        <w:t xml:space="preserve"> of </w:t>
      </w:r>
      <w:r w:rsidRPr="00A01AA9">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A01AA9">
        <w:rPr>
          <w:rFonts w:ascii="Times New Roman" w:eastAsia="Times New Roman" w:hAnsi="Times New Roman" w:cs="Times New Roman"/>
          <w:noProof/>
          <w:sz w:val="20"/>
          <w:szCs w:val="20"/>
          <w:lang w:val="en-GB" w:eastAsia="en-GB"/>
        </w:rPr>
        <w:t xml:space="preserve">, as specified in 3GPP TS 23.122 [5] with the received </w:t>
      </w:r>
      <w:r w:rsidRPr="00A01AA9">
        <w:rPr>
          <w:rFonts w:ascii="Times New Roman" w:eastAsia="Times New Roman" w:hAnsi="Times New Roman" w:cs="Times New Roman"/>
          <w:sz w:val="20"/>
          <w:szCs w:val="20"/>
          <w:lang w:val="en-GB" w:eastAsia="en-GB"/>
        </w:rPr>
        <w:t>SOR-SNPN-SI.</w:t>
      </w:r>
    </w:p>
    <w:p w14:paraId="3D283E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BFE262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sz w:val="20"/>
          <w:szCs w:val="20"/>
          <w:lang w:val="en-GB" w:eastAsia="en-GB"/>
        </w:rPr>
        <w:t>and the UE shall proceed with the behaviour as specified in 3GPP TS 23.122 [5] annex C.</w:t>
      </w:r>
    </w:p>
    <w:p w14:paraId="700B4E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7CDB39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01382A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and its equivalent PLMN(s)</w:t>
      </w:r>
      <w:r w:rsidRPr="00A01AA9">
        <w:rPr>
          <w:rFonts w:ascii="Times New Roman" w:eastAsia="Times New Roman" w:hAnsi="Times New Roman" w:cs="Times New Roman" w:hint="eastAsia"/>
          <w:sz w:val="20"/>
          <w:szCs w:val="20"/>
          <w:lang w:val="en-GB"/>
        </w:rPr>
        <w:t xml:space="preserve">, if any, </w:t>
      </w:r>
      <w:r w:rsidRPr="00A01AA9">
        <w:rPr>
          <w:rFonts w:ascii="Times New Roman" w:eastAsia="Times New Roman" w:hAnsi="Times New Roman" w:cs="Times New Roman"/>
          <w:sz w:val="20"/>
          <w:szCs w:val="20"/>
          <w:lang w:val="en-GB" w:eastAsia="en-GB"/>
        </w:rPr>
        <w:t>or the current SNPN,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 xml:space="preserve">current </w:t>
      </w:r>
      <w:r w:rsidRPr="00A01AA9">
        <w:rPr>
          <w:rFonts w:ascii="Times New Roman" w:eastAsia="Times New Roman" w:hAnsi="Times New Roman" w:cs="Times New Roman"/>
          <w:sz w:val="20"/>
          <w:szCs w:val="20"/>
          <w:lang w:val="en-GB" w:eastAsia="en-GB"/>
        </w:rPr>
        <w:t>registration area; or</w:t>
      </w:r>
    </w:p>
    <w:p w14:paraId="62CFBB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otherwise:</w:t>
      </w:r>
    </w:p>
    <w:p w14:paraId="5649446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53D25A6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47E29DE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w:t>
      </w:r>
    </w:p>
    <w:p w14:paraId="5BD045C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 or</w:t>
      </w:r>
    </w:p>
    <w:p w14:paraId="601229ED"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iii)</w:t>
      </w:r>
      <w:r w:rsidRPr="00A01AA9">
        <w:rPr>
          <w:rFonts w:ascii="Times New Roman" w:eastAsia="Times New Roman" w:hAnsi="Times New Roman" w:cs="Times New Roman"/>
          <w:sz w:val="20"/>
          <w:szCs w:val="20"/>
          <w:lang w:val="en-GB" w:eastAsia="en-GB"/>
        </w:rPr>
        <w:tab/>
        <w:t>trusted non-3GPP access, the UE shall operate in NSSAI inclusion mode D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 or</w:t>
      </w:r>
    </w:p>
    <w:p w14:paraId="33DF573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w:t>
      </w:r>
    </w:p>
    <w:p w14:paraId="1A22BFD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 xml:space="preserve">The AMF may include </w:t>
      </w:r>
      <w:r w:rsidRPr="00A01AA9">
        <w:rPr>
          <w:rFonts w:ascii="Times New Roman" w:eastAsia="Times New Roman" w:hAnsi="Times New Roman" w:cs="Times New Roman"/>
          <w:sz w:val="20"/>
          <w:szCs w:val="20"/>
          <w:lang w:eastAsia="en-GB"/>
        </w:rPr>
        <w:t>operator-defined access category definitions in the REGISTRATION ACCEPT message.</w:t>
      </w:r>
    </w:p>
    <w:p w14:paraId="422563A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lastRenderedPageBreak/>
        <w:t xml:space="preserve">If there is a running T3447 timer in the AMF and the Uplink data status IE is included </w:t>
      </w:r>
      <w:r w:rsidRPr="00A01AA9">
        <w:rPr>
          <w:rFonts w:ascii="Times New Roman" w:eastAsia="Malgun Gothic" w:hAnsi="Times New Roman" w:cs="Times New Roman"/>
          <w:sz w:val="20"/>
          <w:szCs w:val="20"/>
          <w:lang w:val="en-GB" w:eastAsia="en-GB"/>
        </w:rPr>
        <w:t xml:space="preserve">or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Malgun Gothic"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hint="eastAsia"/>
          <w:sz w:val="20"/>
          <w:szCs w:val="20"/>
        </w:rPr>
        <w:t xml:space="preserve"> except for the following case:</w:t>
      </w:r>
    </w:p>
    <w:p w14:paraId="2F6DF13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rPr>
        <w:t>-</w:t>
      </w:r>
      <w:r w:rsidRPr="00A01AA9">
        <w:rPr>
          <w:rFonts w:ascii="Times New Roman" w:eastAsia="Times New Roman" w:hAnsi="Times New Roman" w:cs="Times New Roman" w:hint="eastAsia"/>
          <w:sz w:val="20"/>
          <w:szCs w:val="20"/>
        </w:rPr>
        <w:tab/>
      </w:r>
      <w:r w:rsidRPr="00A01AA9">
        <w:rPr>
          <w:rFonts w:ascii="Times New Roman" w:eastAsia="Times New Roman" w:hAnsi="Times New Roman" w:cs="Times New Roman"/>
          <w:sz w:val="20"/>
          <w:szCs w:val="20"/>
          <w:lang w:val="en-GB" w:eastAsia="ko-KR"/>
        </w:rPr>
        <w:t>the PDU session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emergency PDU session</w:t>
      </w:r>
      <w:r w:rsidRPr="00A01AA9">
        <w:rPr>
          <w:rFonts w:ascii="Times New Roman" w:eastAsia="Times New Roman" w:hAnsi="Times New Roman" w:cs="Times New Roman" w:hint="eastAsia"/>
          <w:sz w:val="20"/>
          <w:szCs w:val="20"/>
          <w:lang w:val="en-GB"/>
        </w:rPr>
        <w:t>;</w:t>
      </w:r>
    </w:p>
    <w:p w14:paraId="27CC81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configured for high priority access in selected PLMN;</w:t>
      </w:r>
    </w:p>
    <w:p w14:paraId="6B9600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eastAsia="en-GB"/>
        </w:rPr>
        <w:t>REGISTRATION REQUEST message is as a paging response</w:t>
      </w:r>
      <w:r w:rsidRPr="00A01AA9">
        <w:rPr>
          <w:rFonts w:ascii="Times New Roman" w:eastAsia="Times New Roman" w:hAnsi="Times New Roman" w:cs="Times New Roman"/>
          <w:sz w:val="20"/>
          <w:szCs w:val="20"/>
          <w:lang w:val="en-GB" w:eastAsia="en-GB"/>
        </w:rPr>
        <w:t>; or</w:t>
      </w:r>
    </w:p>
    <w:p w14:paraId="74AAFB8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establishing an emergency PDU session or performing emergency services fallback.</w:t>
      </w:r>
    </w:p>
    <w:p w14:paraId="5E80C9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one or more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hint="eastAsia"/>
          <w:sz w:val="20"/>
          <w:szCs w:val="20"/>
          <w:lang w:val="en-GB" w:eastAsia="en-GB"/>
        </w:rPr>
        <w:t xml:space="preserve"> and </w:t>
      </w:r>
      <w:r w:rsidRPr="00A01AA9">
        <w:rPr>
          <w:rFonts w:ascii="Times New Roman" w:eastAsia="Times New Roman" w:hAnsi="Times New Roman" w:cs="Times New Roman"/>
          <w:sz w:val="20"/>
          <w:szCs w:val="20"/>
          <w:lang w:val="en-GB" w:eastAsia="en-GB"/>
        </w:rPr>
        <w:t xml:space="preserve">shall store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received</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for the RPLMN. </w:t>
      </w: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no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 If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does not contain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the UE shall not delete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sz w:val="20"/>
          <w:szCs w:val="20"/>
          <w:lang w:eastAsia="en-GB"/>
        </w:rPr>
        <w:t>.</w:t>
      </w:r>
    </w:p>
    <w:p w14:paraId="0DB5A0A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and:</w:t>
      </w:r>
    </w:p>
    <w:p w14:paraId="0BE0D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4BE131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94175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message </w:t>
      </w:r>
      <w:r w:rsidRPr="00A01AA9">
        <w:rPr>
          <w:rFonts w:ascii="Times New Roman" w:eastAsia="Malgun Gothic" w:hAnsi="Times New Roman" w:cs="Times New Roman" w:hint="eastAsia"/>
          <w:sz w:val="20"/>
          <w:szCs w:val="20"/>
          <w:lang w:val="en-GB" w:eastAsia="en-GB"/>
        </w:rPr>
        <w:t>contain</w:t>
      </w:r>
      <w:r w:rsidRPr="00A01AA9">
        <w:rPr>
          <w:rFonts w:ascii="Times New Roman" w:eastAsia="Times New Roman" w:hAnsi="Times New Roman" w:cs="Times New Roman" w:hint="eastAsia"/>
          <w:sz w:val="20"/>
          <w:szCs w:val="20"/>
          <w:lang w:val="en-GB" w:eastAsia="en-GB"/>
        </w:rPr>
        <w:t>s</w:t>
      </w:r>
      <w:r w:rsidRPr="00A01AA9">
        <w:rPr>
          <w:rFonts w:ascii="Times New Roman" w:eastAsia="Malgun Gothic" w:hAnsi="Times New Roman" w:cs="Times New Roman" w:hint="eastAsia"/>
          <w:sz w:val="20"/>
          <w:szCs w:val="20"/>
          <w:lang w:val="en-GB" w:eastAsia="en-GB"/>
        </w:rPr>
        <w:t xml:space="preserve"> the </w:t>
      </w:r>
      <w:r w:rsidRPr="00A01AA9">
        <w:rPr>
          <w:rFonts w:ascii="Times New Roman" w:eastAsia="Times New Roman" w:hAnsi="Times New Roman" w:cs="Times New Roman"/>
          <w:sz w:val="20"/>
          <w:szCs w:val="20"/>
          <w:lang w:val="en-GB" w:eastAsia="en-GB"/>
        </w:rPr>
        <w:t>Truncated 5G-S-TMSI configuration IE</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then the UE shall store the included </w:t>
      </w:r>
      <w:r w:rsidRPr="00A01AA9">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A01AA9">
        <w:rPr>
          <w:rFonts w:ascii="Times New Roman" w:eastAsia="Malgun Gothic" w:hAnsi="Times New Roman" w:cs="Times New Roman"/>
          <w:sz w:val="20"/>
          <w:szCs w:val="20"/>
          <w:lang w:val="en-GB" w:eastAsia="en-GB"/>
        </w:rPr>
        <w:t>.</w:t>
      </w:r>
    </w:p>
    <w:p w14:paraId="7F3AD2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21: The UE provides the truncated 5G-S-TMSI configuration to the lower layers.</w:t>
      </w:r>
    </w:p>
    <w:p w14:paraId="0E999F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is not in NB-N1 mode,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367B986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a)</w:t>
      </w:r>
      <w:r w:rsidRPr="00A01AA9">
        <w:rPr>
          <w:rFonts w:ascii="Times New Roman" w:eastAsia="Times New Roman" w:hAnsi="Times New Roman" w:cs="Times New Roman"/>
          <w:sz w:val="20"/>
          <w:szCs w:val="20"/>
          <w:lang w:eastAsia="en-GB"/>
        </w:rPr>
        <w:tab/>
        <w:t xml:space="preserve">a UE radio capability ID deletion indication IE set to </w:t>
      </w:r>
      <w:r w:rsidRPr="00A01AA9">
        <w:rPr>
          <w:rFonts w:ascii="Times New Roman" w:eastAsia="Times New Roman" w:hAnsi="Times New Roman" w:cs="Times New Roman"/>
          <w:sz w:val="20"/>
          <w:szCs w:val="20"/>
          <w:lang w:val="en-GB" w:eastAsia="en-GB"/>
        </w:rPr>
        <w:t>"Network-assigned UE radio capability IDs deletion requested"</w:t>
      </w:r>
      <w:r w:rsidRPr="00A01AA9">
        <w:rPr>
          <w:rFonts w:ascii="Times New Roman" w:eastAsia="Times New Roman" w:hAnsi="Times New Roman" w:cs="Times New Roman"/>
          <w:sz w:val="20"/>
          <w:szCs w:val="20"/>
          <w:lang w:eastAsia="en-GB"/>
        </w:rPr>
        <w:t>, the UE shall delete any network-assigned UE radio capability IDs associated with the RPLMN or RSNPN</w:t>
      </w:r>
      <w:r w:rsidRPr="00A01AA9">
        <w:rPr>
          <w:rFonts w:ascii="Times New Roman" w:eastAsia="Times New Roman" w:hAnsi="Times New Roman" w:cs="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A01AA9">
        <w:rPr>
          <w:rFonts w:ascii="Times New Roman" w:eastAsia="Times New Roman" w:hAnsi="Times New Roman" w:cs="Times New Roman"/>
          <w:sz w:val="20"/>
          <w:szCs w:val="20"/>
          <w:lang w:eastAsia="en-GB"/>
        </w:rPr>
        <w:t xml:space="preserve"> stored at the UE, then the UE shall initiate a registration procedure for mobility and periodic registration update as specified in subclause</w:t>
      </w:r>
      <w:r w:rsidRPr="00A01AA9">
        <w:rPr>
          <w:rFonts w:ascii="Times New Roman" w:eastAsia="Times New Roman" w:hAnsi="Times New Roman" w:cs="Times New Roman"/>
          <w:sz w:val="20"/>
          <w:szCs w:val="20"/>
          <w:lang w:val="en-GB" w:eastAsia="en-GB"/>
        </w:rPr>
        <w:t> 5.5.1.3.2 over the existing N1 NAS signalling connection; or</w:t>
      </w:r>
    </w:p>
    <w:p w14:paraId="3E9162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b)</w:t>
      </w:r>
      <w:r w:rsidRPr="00A01AA9">
        <w:rPr>
          <w:rFonts w:ascii="Times New Roman" w:eastAsia="Times New Roman" w:hAnsi="Times New Roman" w:cs="Times New Roman"/>
          <w:sz w:val="20"/>
          <w:szCs w:val="20"/>
          <w:lang w:eastAsia="en-GB"/>
        </w:rPr>
        <w:tab/>
        <w:t>a UE radio capability ID IE, the UE shall store the UE radio capability ID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eastAsia="en-GB"/>
        </w:rPr>
        <w:t>C.</w:t>
      </w:r>
    </w:p>
    <w:p w14:paraId="6A7721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A01AA9">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7759F4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A01AA9">
        <w:rPr>
          <w:rFonts w:ascii="Times New Roman" w:eastAsia="Times New Roman" w:hAnsi="Times New Roman" w:cs="Times New Roman"/>
          <w:sz w:val="20"/>
          <w:szCs w:val="20"/>
          <w:lang w:val="en-GB" w:eastAsia="en-GB"/>
        </w:rPr>
        <w:t>the 5GMM context of the UE</w:t>
      </w:r>
      <w:r w:rsidRPr="00A01AA9">
        <w:rPr>
          <w:rFonts w:ascii="Times New Roman" w:eastAsia="MS Mincho" w:hAnsi="Times New Roman" w:cs="Times New Roman"/>
          <w:sz w:val="20"/>
          <w:szCs w:val="20"/>
          <w:lang w:val="en-GB" w:eastAsia="ja-JP"/>
        </w:rPr>
        <w:t xml:space="preserve"> the indication that the UE is registered for</w:t>
      </w:r>
      <w:r w:rsidRPr="00A01AA9">
        <w:rPr>
          <w:rFonts w:ascii="Times New Roman" w:eastAsia="Times New Roman" w:hAnsi="Times New Roman" w:cs="Times New Roman"/>
          <w:sz w:val="20"/>
          <w:szCs w:val="20"/>
          <w:lang w:val="en-GB"/>
        </w:rPr>
        <w:t xml:space="preserve"> onboarding services in SNPN</w:t>
      </w:r>
      <w:r w:rsidRPr="00A01AA9">
        <w:rPr>
          <w:rFonts w:ascii="Times New Roman" w:eastAsia="MS Mincho" w:hAnsi="Times New Roman" w:cs="Times New Roman"/>
          <w:sz w:val="20"/>
          <w:szCs w:val="20"/>
          <w:lang w:val="en-GB" w:eastAsia="ja-JP"/>
        </w:rPr>
        <w:t>, the new AMF may start an implementation specific timer for onboarding services when the registration procedure for mobility and periodic registration update is successfully completed.</w:t>
      </w:r>
    </w:p>
    <w:p w14:paraId="50FFB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01AA9">
        <w:rPr>
          <w:rFonts w:ascii="Times New Roman" w:eastAsia="Times New Roman" w:hAnsi="Times New Roman" w:cs="Times New Roman"/>
          <w:noProof/>
          <w:sz w:val="20"/>
          <w:szCs w:val="20"/>
          <w:lang w:val="en-GB" w:eastAsia="en-GB"/>
        </w:rPr>
        <w:t>USS communication</w:t>
      </w:r>
      <w:r w:rsidRPr="00A01AA9">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7D7C1BC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D423E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 xml:space="preserve">If </w:t>
      </w:r>
      <w:r w:rsidRPr="00A01AA9">
        <w:rPr>
          <w:rFonts w:ascii="Times New Roman" w:eastAsia="SimSun" w:hAnsi="Times New Roman" w:cs="Times New Roman"/>
          <w:sz w:val="20"/>
          <w:szCs w:val="20"/>
          <w:lang w:val="en-GB" w:eastAsia="en-GB"/>
        </w:rPr>
        <w:t>the UE is registered for onboarding services</w:t>
      </w:r>
      <w:r w:rsidRPr="00A01AA9">
        <w:rPr>
          <w:rFonts w:ascii="Times New Roman" w:eastAsia="Times New Roman" w:hAnsi="Times New Roman" w:cs="Times New Roman"/>
          <w:sz w:val="20"/>
          <w:szCs w:val="20"/>
          <w:lang w:val="en-GB" w:eastAsia="en-GB"/>
        </w:rPr>
        <w:t xml:space="preserve"> </w:t>
      </w:r>
      <w:r w:rsidRPr="00A01AA9">
        <w:rPr>
          <w:rFonts w:ascii="Times New Roman" w:eastAsia="SimSun" w:hAnsi="Times New Roman" w:cs="Times New Roman"/>
          <w:sz w:val="20"/>
          <w:szCs w:val="20"/>
          <w:lang w:val="en-GB" w:eastAsia="en-GB"/>
        </w:rPr>
        <w:t xml:space="preserve">in SNPN or the network determines that the UE's subscription only allows for </w:t>
      </w:r>
      <w:r w:rsidRPr="00A01AA9">
        <w:rPr>
          <w:rFonts w:ascii="Times New Roman" w:eastAsia="Times New Roman" w:hAnsi="Times New Roman" w:cs="Times New Roman"/>
          <w:noProof/>
          <w:sz w:val="20"/>
          <w:szCs w:val="20"/>
          <w:lang w:val="en-GB" w:eastAsia="en-GB"/>
        </w:rPr>
        <w:t>configuration of SNPN subscription parameters in PLMN via the user plane</w:t>
      </w:r>
      <w:r w:rsidRPr="00A01AA9">
        <w:rPr>
          <w:rFonts w:ascii="Times New Roman" w:eastAsia="SimSun" w:hAnsi="Times New Roman" w:cs="Times New Roman"/>
          <w:sz w:val="20"/>
          <w:szCs w:val="20"/>
          <w:lang w:val="en-GB" w:eastAsia="en-GB"/>
        </w:rPr>
        <w:t xml:space="preserve">, </w:t>
      </w:r>
      <w:r w:rsidRPr="00A01AA9">
        <w:rPr>
          <w:rFonts w:ascii="Times New Roman" w:eastAsia="Times New Roman" w:hAnsi="Times New Roman" w:cs="Times New Roman"/>
          <w:noProof/>
          <w:sz w:val="20"/>
          <w:szCs w:val="20"/>
          <w:lang w:val="en-GB" w:eastAsia="en-GB"/>
        </w:rPr>
        <w:t xml:space="preserve">the AMF may start an implementation specific timer for onboarding services, if not running already, when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in 5GMM-REGISTERED </w:t>
      </w:r>
      <w:r w:rsidRPr="00A01AA9">
        <w:rPr>
          <w:rFonts w:ascii="Times New Roman" w:eastAsia="SimSun" w:hAnsi="Times New Roman" w:cs="Times New Roman"/>
          <w:sz w:val="20"/>
          <w:szCs w:val="20"/>
          <w:lang w:val="en-GB" w:eastAsia="en-GB"/>
        </w:rPr>
        <w:t xml:space="preserve">(i.e. the </w:t>
      </w:r>
      <w:r w:rsidRPr="00A01AA9">
        <w:rPr>
          <w:rFonts w:ascii="Times New Roman" w:eastAsia="Times New Roman" w:hAnsi="Times New Roman" w:cs="Times New Roman"/>
          <w:sz w:val="20"/>
          <w:szCs w:val="20"/>
          <w:lang w:val="en-GB" w:eastAsia="en-GB"/>
        </w:rPr>
        <w:t>network</w:t>
      </w:r>
      <w:r w:rsidRPr="00A01AA9">
        <w:rPr>
          <w:rFonts w:ascii="Times New Roman" w:eastAsia="SimSun" w:hAnsi="Times New Roman" w:cs="Times New Roman"/>
          <w:sz w:val="20"/>
          <w:szCs w:val="20"/>
          <w:lang w:val="en-GB" w:eastAsia="en-GB"/>
        </w:rPr>
        <w:t xml:space="preserve"> receives the REGISTRATION COMPLETE message from UE)</w:t>
      </w:r>
      <w:r w:rsidRPr="00A01AA9">
        <w:rPr>
          <w:rFonts w:ascii="Times New Roman" w:eastAsia="Times New Roman" w:hAnsi="Times New Roman" w:cs="Times New Roman"/>
          <w:noProof/>
          <w:sz w:val="20"/>
          <w:szCs w:val="20"/>
          <w:lang w:val="en-GB" w:eastAsia="en-GB"/>
        </w:rPr>
        <w:t>.</w:t>
      </w:r>
    </w:p>
    <w:p w14:paraId="1159A252"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NOTE 22:</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rPr>
        <w:t xml:space="preserve">If the AMF considers that the UE is in 5GMM-IDLE, </w:t>
      </w:r>
      <w:r w:rsidRPr="00A01AA9">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still in state 5GMM-REGISTERED,</w:t>
      </w:r>
      <w:r w:rsidRPr="00A01AA9">
        <w:rPr>
          <w:rFonts w:ascii="Times New Roman" w:eastAsia="Times New Roman" w:hAnsi="Times New Roman" w:cs="Times New Roman"/>
          <w:noProof/>
          <w:sz w:val="20"/>
          <w:szCs w:val="20"/>
          <w:lang w:val="en-GB"/>
        </w:rPr>
        <w:t xml:space="preserve"> the AMF can locally de-register the UE; or if the UE is in 5GMM-CONNECTED, the AMF </w:t>
      </w:r>
      <w:r w:rsidRPr="00A01AA9">
        <w:rPr>
          <w:rFonts w:ascii="Times New Roman" w:eastAsia="Times New Roman" w:hAnsi="Times New Roman" w:cs="Times New Roman" w:hint="eastAsia"/>
          <w:noProof/>
          <w:sz w:val="20"/>
          <w:szCs w:val="20"/>
          <w:lang w:val="en-GB"/>
        </w:rPr>
        <w:t>can</w:t>
      </w:r>
      <w:r w:rsidRPr="00A01AA9">
        <w:rPr>
          <w:rFonts w:ascii="Times New Roman" w:eastAsia="Times New Roman" w:hAnsi="Times New Roman" w:cs="Times New Roman"/>
          <w:noProof/>
          <w:sz w:val="20"/>
          <w:szCs w:val="20"/>
          <w:lang w:val="en-GB"/>
        </w:rPr>
        <w:t xml:space="preserve"> initiate the network-initiated de-registration procedure (see subclause 5.5.2.3).</w:t>
      </w:r>
    </w:p>
    <w:p w14:paraId="36B4CB3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23</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w:t>
      </w:r>
      <w:r w:rsidRPr="00A01AA9">
        <w:rPr>
          <w:rFonts w:ascii="Times New Roman" w:eastAsia="Times New Roman" w:hAnsi="Times New Roman" w:cs="Times New Roman"/>
          <w:sz w:val="20"/>
          <w:szCs w:val="20"/>
          <w:lang w:val="en-GB" w:eastAsia="ko-KR"/>
        </w:rPr>
        <w:t xml:space="preserve">he value of the implementation specific timer for onboarding services needs to be large enough to allow a UE to complete the </w:t>
      </w:r>
      <w:r w:rsidRPr="00A01AA9">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A01AA9">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A01AA9">
        <w:rPr>
          <w:rFonts w:ascii="Times New Roman" w:eastAsia="Times New Roman" w:hAnsi="Times New Roman" w:cs="Times New Roman"/>
          <w:sz w:val="20"/>
          <w:szCs w:val="20"/>
          <w:lang w:val="en-GB" w:eastAsia="en-GB"/>
        </w:rPr>
        <w:t>onboarding services in SNPN involves third party entities outside of the operator's network.</w:t>
      </w:r>
    </w:p>
    <w:p w14:paraId="50E4523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A01AA9">
        <w:rPr>
          <w:rFonts w:ascii="Times New Roman" w:eastAsia="Times New Roman" w:hAnsi="Times New Roman" w:cs="Times New Roman"/>
          <w:sz w:val="20"/>
          <w:szCs w:val="20"/>
          <w:lang w:val="en-GB" w:eastAsia="ko-KR"/>
        </w:rPr>
        <w:t>and the UE supports MINT</w:t>
      </w:r>
      <w:r w:rsidRPr="00A01AA9">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322C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39F01F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4BECF6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registration type IE is set to "disaster roaming mobility registration updating" and:</w:t>
      </w:r>
    </w:p>
    <w:p w14:paraId="5CC51B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MS determined PLMN with disaster condition IE is included in the REGISTRATION REQUEST message, the AMF shall determine the PLMN with disaster condition in the MS determined PLMN with disaster condition IE;</w:t>
      </w:r>
    </w:p>
    <w:p w14:paraId="10AA75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5811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MS determined PLMN with disaster condition IE and the Additional GUTI IE are not included in the REGISTRATION REQUEST message and:</w:t>
      </w:r>
    </w:p>
    <w:p w14:paraId="2B9F00B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1)</w:t>
      </w:r>
      <w:r w:rsidRPr="00A01AA9">
        <w:rPr>
          <w:rFonts w:ascii="Times New Roman" w:eastAsia="Times New Roman" w:hAnsi="Times New Roman" w:cs="Times New Roman"/>
          <w:sz w:val="20"/>
          <w:szCs w:val="20"/>
          <w:lang w:val="en-GB" w:eastAsia="en-GB"/>
        </w:rPr>
        <w:tab/>
        <w:t>the 5GS mobile identity IE contains 5G-GUTI of a PLMN of the country of the PLMN providing disaster roaming, the AMF shall determine the PLMN with disaster condition in the PLMN identity of the 5G-GUTI; or</w:t>
      </w:r>
    </w:p>
    <w:p w14:paraId="0DEC38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5GS mobile identity IE contains SUCI of a PLMN of the country of the PLMN providing disaster roaming, the AMF shall determine the PLMN with disaster condition in the PLMN identity of the SUCI; or</w:t>
      </w:r>
    </w:p>
    <w:p w14:paraId="3A3FE7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NG-RAN of the PLMN providing disaster roaming broadcasts disaster roaming indication and:</w:t>
      </w:r>
    </w:p>
    <w:p w14:paraId="40A02BE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included in the REGISTRATION REQUEST message and contains 5G-GUTI of a PLMN of a country other than the country of the PLMN providing disaster roaming; or</w:t>
      </w:r>
    </w:p>
    <w:p w14:paraId="5BC03A8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not included and the 5GS mobile identity IE contains 5G-GUTI or SUCI of a PLMN of a country other than the country of the PLMN providing disaster roaming;</w:t>
      </w:r>
    </w:p>
    <w:p w14:paraId="7892BE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AMF shall determine the PLMN with disaster condition based on </w:t>
      </w: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w:t>
      </w:r>
      <w:r w:rsidRPr="00A01AA9">
        <w:rPr>
          <w:rFonts w:ascii="Times New Roman" w:eastAsia="Times New Roman" w:hAnsi="Times New Roman" w:cs="Times New Roman"/>
          <w:sz w:val="20"/>
          <w:szCs w:val="20"/>
          <w:lang w:val="en-GB" w:eastAsia="en-GB"/>
        </w:rPr>
        <w:t>.</w:t>
      </w:r>
    </w:p>
    <w:p w14:paraId="3098F88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24:</w:t>
      </w:r>
      <w:r w:rsidRPr="00A01AA9">
        <w:rPr>
          <w:rFonts w:ascii="Times New Roman" w:eastAsia="Times New Roman" w:hAnsi="Times New Roman" w:cs="Times New Roman"/>
          <w:noProof/>
          <w:sz w:val="20"/>
          <w:szCs w:val="20"/>
          <w:lang w:val="en-GB" w:eastAsia="en-GB"/>
        </w:rPr>
        <w:tab/>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 is out scope of 3GPP.</w:t>
      </w:r>
    </w:p>
    <w:p w14:paraId="778379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ko-KR"/>
        </w:rPr>
        <w:t xml:space="preserve">If </w:t>
      </w:r>
      <w:r w:rsidRPr="00A01AA9">
        <w:rPr>
          <w:rFonts w:ascii="Times New Roman" w:eastAsia="Times New Roman" w:hAnsi="Times New Roman" w:cs="Times New Roman"/>
          <w:noProof/>
          <w:sz w:val="20"/>
          <w:szCs w:val="20"/>
          <w:lang w:val="en-GB" w:eastAsia="en-GB"/>
        </w:rPr>
        <w:t xml:space="preserve">the AMF determines that a disaster condition applies to the PLMN with disaster condition, and the UE is allowed to be registered for disaster roaming services, </w:t>
      </w:r>
      <w:r w:rsidRPr="00A01AA9">
        <w:rPr>
          <w:rFonts w:ascii="Times New Roman" w:eastAsia="Times New Roman" w:hAnsi="Times New Roman" w:cs="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DD275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"disaster roaming mobility registration updating" in the 5GS registration type IE in the REGISTRATION REQUEST message and the 5GS registration result IE value in the REGISTRATION ACCEPT message is set to:</w:t>
      </w:r>
    </w:p>
    <w:p w14:paraId="043B34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5A3B6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"no additional information", the UE shall consider itself registered for disaster roaming.</w:t>
      </w:r>
    </w:p>
    <w:p w14:paraId="16A52ED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3" w:name="_Hlk102513405"/>
      <w:r w:rsidRPr="00A01AA9">
        <w:rPr>
          <w:rFonts w:ascii="Times New Roman" w:eastAsia="Times New Roman" w:hAnsi="Times New Roman" w:cs="Times New Roman"/>
          <w:sz w:val="20"/>
          <w:szCs w:val="20"/>
          <w:lang w:val="en-GB"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A02BAE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3"/>
    <w:p w14:paraId="35C937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ESI bit of the 5GMM capability IE of the REGISTRATION REQUEST message is set to "equivalent SNPNs supported", and the serving SNPN changes,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03533AE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B07B00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discontinuous coverage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Discontinuous coverage </w:t>
      </w:r>
      <w:r w:rsidRPr="00A01AA9">
        <w:rPr>
          <w:rFonts w:ascii="Times New Roman" w:eastAsia="Times New Roman" w:hAnsi="Times New Roman" w:cs="Times New Roman" w:hint="eastAsia"/>
          <w:sz w:val="20"/>
          <w:szCs w:val="20"/>
          <w:lang w:val="en-GB"/>
        </w:rPr>
        <w:t>m</w:t>
      </w:r>
      <w:r w:rsidRPr="00A01AA9">
        <w:rPr>
          <w:rFonts w:ascii="Times New Roman" w:eastAsia="Times New Roman" w:hAnsi="Times New Roman" w:cs="Times New Roman"/>
          <w:sz w:val="20"/>
          <w:szCs w:val="20"/>
          <w:lang w:val="en-GB"/>
        </w:rPr>
        <w:t xml:space="preserve">aximum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rPr>
        <w:t xml:space="preserve">ime </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rPr>
        <w:t>ffset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sz w:val="20"/>
          <w:szCs w:val="20"/>
          <w:lang w:eastAsia="en-GB"/>
        </w:rPr>
        <w:t>in the REGISTRATION ACCEPT message.</w:t>
      </w:r>
    </w:p>
    <w:p w14:paraId="60F987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A01AA9">
        <w:rPr>
          <w:rFonts w:ascii="Times New Roman" w:eastAsia="Times New Roman" w:hAnsi="Times New Roman" w:cs="Times New Roman"/>
          <w:color w:val="FF0000"/>
          <w:sz w:val="20"/>
          <w:szCs w:val="20"/>
          <w:lang w:val="en-GB" w:eastAsia="en-GB"/>
        </w:rPr>
        <w:t>Editor's note (WI: 5GSAT_ph2, CR 5240):</w:t>
      </w:r>
      <w:r w:rsidRPr="00A01AA9">
        <w:rPr>
          <w:rFonts w:ascii="Times New Roman" w:eastAsia="Times New Roman" w:hAnsi="Times New Roman" w:cs="Times New Roman"/>
          <w:color w:val="FF0000"/>
          <w:sz w:val="20"/>
          <w:szCs w:val="20"/>
          <w:lang w:val="en-GB" w:eastAsia="en-GB"/>
        </w:rPr>
        <w:tab/>
        <w:t>The support indication for above feature will be aligned based on SA2 agreements.</w:t>
      </w:r>
    </w:p>
    <w:p w14:paraId="1FF5C514" w14:textId="4572FE72" w:rsidR="00A01AA9" w:rsidRPr="004D6450" w:rsidRDefault="004D6450" w:rsidP="004D6450">
      <w:pPr>
        <w:jc w:val="center"/>
        <w:rPr>
          <w:sz w:val="24"/>
          <w:szCs w:val="24"/>
        </w:rPr>
      </w:pPr>
      <w:r>
        <w:rPr>
          <w:sz w:val="24"/>
          <w:szCs w:val="24"/>
          <w:highlight w:val="yellow"/>
        </w:rPr>
        <w:t>**** End of changes ****</w:t>
      </w:r>
    </w:p>
    <w:sectPr w:rsidR="00A01AA9" w:rsidRPr="004D64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2956" w14:textId="77777777" w:rsidR="00844D00" w:rsidRDefault="00844D00" w:rsidP="00A01AA9">
      <w:pPr>
        <w:spacing w:after="0" w:line="240" w:lineRule="auto"/>
      </w:pPr>
      <w:r>
        <w:separator/>
      </w:r>
    </w:p>
  </w:endnote>
  <w:endnote w:type="continuationSeparator" w:id="0">
    <w:p w14:paraId="0584D766" w14:textId="77777777" w:rsidR="00844D00" w:rsidRDefault="00844D00" w:rsidP="00A01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41A6E" w14:textId="77777777" w:rsidR="00844D00" w:rsidRDefault="00844D00" w:rsidP="00A01AA9">
      <w:pPr>
        <w:spacing w:after="0" w:line="240" w:lineRule="auto"/>
      </w:pPr>
      <w:r>
        <w:separator/>
      </w:r>
    </w:p>
  </w:footnote>
  <w:footnote w:type="continuationSeparator" w:id="0">
    <w:p w14:paraId="1C515493" w14:textId="77777777" w:rsidR="00844D00" w:rsidRDefault="00844D00" w:rsidP="00A01A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15900515">
    <w:abstractNumId w:val="3"/>
  </w:num>
  <w:num w:numId="2" w16cid:durableId="1798798912">
    <w:abstractNumId w:val="2"/>
  </w:num>
  <w:num w:numId="3" w16cid:durableId="564995665">
    <w:abstractNumId w:val="1"/>
  </w:num>
  <w:num w:numId="4" w16cid:durableId="1495298559">
    <w:abstractNumId w:val="0"/>
  </w:num>
  <w:num w:numId="5" w16cid:durableId="663512860">
    <w:abstractNumId w:val="15"/>
  </w:num>
  <w:num w:numId="6" w16cid:durableId="156649622">
    <w:abstractNumId w:val="10"/>
  </w:num>
  <w:num w:numId="7" w16cid:durableId="1816068621">
    <w:abstractNumId w:val="7"/>
  </w:num>
  <w:num w:numId="8" w16cid:durableId="1749032196">
    <w:abstractNumId w:val="4"/>
  </w:num>
  <w:num w:numId="9" w16cid:durableId="2102986879">
    <w:abstractNumId w:val="6"/>
  </w:num>
  <w:num w:numId="10" w16cid:durableId="117994167">
    <w:abstractNumId w:val="16"/>
  </w:num>
  <w:num w:numId="11" w16cid:durableId="1622540805">
    <w:abstractNumId w:val="5"/>
  </w:num>
  <w:num w:numId="12" w16cid:durableId="1307082096">
    <w:abstractNumId w:val="13"/>
  </w:num>
  <w:num w:numId="13" w16cid:durableId="967124456">
    <w:abstractNumId w:val="9"/>
  </w:num>
  <w:num w:numId="14" w16cid:durableId="890074327">
    <w:abstractNumId w:val="12"/>
  </w:num>
  <w:num w:numId="15" w16cid:durableId="1429694379">
    <w:abstractNumId w:val="14"/>
  </w:num>
  <w:num w:numId="16" w16cid:durableId="1911303229">
    <w:abstractNumId w:val="8"/>
  </w:num>
  <w:num w:numId="17" w16cid:durableId="3091361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I">
    <w15:presenceInfo w15:providerId="None" w15:userId="MTK X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9D"/>
    <w:rsid w:val="000035CA"/>
    <w:rsid w:val="00043F9D"/>
    <w:rsid w:val="000610BD"/>
    <w:rsid w:val="00084CE7"/>
    <w:rsid w:val="000A29F3"/>
    <w:rsid w:val="00171A3E"/>
    <w:rsid w:val="002000B6"/>
    <w:rsid w:val="002E39F7"/>
    <w:rsid w:val="00344344"/>
    <w:rsid w:val="00364A47"/>
    <w:rsid w:val="00472BAD"/>
    <w:rsid w:val="004C17BC"/>
    <w:rsid w:val="004D6450"/>
    <w:rsid w:val="004E7E48"/>
    <w:rsid w:val="00507BB4"/>
    <w:rsid w:val="00516944"/>
    <w:rsid w:val="00520C81"/>
    <w:rsid w:val="005221CE"/>
    <w:rsid w:val="005417B4"/>
    <w:rsid w:val="005D65AB"/>
    <w:rsid w:val="00674EC5"/>
    <w:rsid w:val="00684C64"/>
    <w:rsid w:val="007542CC"/>
    <w:rsid w:val="00844D00"/>
    <w:rsid w:val="008E25C3"/>
    <w:rsid w:val="00A01AA9"/>
    <w:rsid w:val="00A877E0"/>
    <w:rsid w:val="00AB7726"/>
    <w:rsid w:val="00B476EC"/>
    <w:rsid w:val="00C50DC2"/>
    <w:rsid w:val="00C8752E"/>
    <w:rsid w:val="00D42009"/>
    <w:rsid w:val="00D64955"/>
    <w:rsid w:val="00EF185E"/>
    <w:rsid w:val="00F2142E"/>
    <w:rsid w:val="00FA32CA"/>
    <w:rsid w:val="00FB0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A0FE"/>
  <w15:chartTrackingRefBased/>
  <w15:docId w15:val="{4FEAFF63-A82F-4D1E-9E5F-D2B5869CE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450"/>
  </w:style>
  <w:style w:type="paragraph" w:styleId="Heading1">
    <w:name w:val="heading 1"/>
    <w:next w:val="Normal"/>
    <w:link w:val="Heading1Char"/>
    <w:qFormat/>
    <w:rsid w:val="00A01A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2nd level,†berschrift 2,õberschrift 2,UNDERRUBRIK 1-2"/>
    <w:basedOn w:val="Heading1"/>
    <w:next w:val="Normal"/>
    <w:link w:val="Heading2Char"/>
    <w:qFormat/>
    <w:rsid w:val="00A01AA9"/>
    <w:pPr>
      <w:pBdr>
        <w:top w:val="none" w:sz="0" w:space="0" w:color="auto"/>
      </w:pBdr>
      <w:spacing w:before="180"/>
      <w:outlineLvl w:val="1"/>
    </w:pPr>
    <w:rPr>
      <w:sz w:val="32"/>
    </w:rPr>
  </w:style>
  <w:style w:type="paragraph" w:styleId="Heading3">
    <w:name w:val="heading 3"/>
    <w:basedOn w:val="Heading2"/>
    <w:next w:val="Normal"/>
    <w:link w:val="Heading3Char"/>
    <w:qFormat/>
    <w:rsid w:val="00A01AA9"/>
    <w:pPr>
      <w:spacing w:before="120"/>
      <w:outlineLvl w:val="2"/>
    </w:pPr>
    <w:rPr>
      <w:sz w:val="28"/>
    </w:rPr>
  </w:style>
  <w:style w:type="paragraph" w:styleId="Heading4">
    <w:name w:val="heading 4"/>
    <w:basedOn w:val="Heading3"/>
    <w:next w:val="Normal"/>
    <w:link w:val="Heading4Char"/>
    <w:qFormat/>
    <w:rsid w:val="00A01AA9"/>
    <w:pPr>
      <w:ind w:left="1418" w:hanging="1418"/>
      <w:outlineLvl w:val="3"/>
    </w:pPr>
    <w:rPr>
      <w:sz w:val="24"/>
    </w:rPr>
  </w:style>
  <w:style w:type="paragraph" w:styleId="Heading5">
    <w:name w:val="heading 5"/>
    <w:basedOn w:val="Heading4"/>
    <w:next w:val="Normal"/>
    <w:link w:val="Heading5Char"/>
    <w:qFormat/>
    <w:rsid w:val="00A01AA9"/>
    <w:pPr>
      <w:ind w:left="1701" w:hanging="1701"/>
      <w:outlineLvl w:val="4"/>
    </w:pPr>
    <w:rPr>
      <w:sz w:val="22"/>
    </w:rPr>
  </w:style>
  <w:style w:type="paragraph" w:styleId="Heading6">
    <w:name w:val="heading 6"/>
    <w:basedOn w:val="Normal"/>
    <w:next w:val="Normal"/>
    <w:link w:val="Heading6Char"/>
    <w:qFormat/>
    <w:rsid w:val="00A01AA9"/>
    <w:pPr>
      <w:keepNext/>
      <w:keepLines/>
      <w:numPr>
        <w:ilvl w:val="5"/>
        <w:numId w:val="5"/>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A01AA9"/>
    <w:pPr>
      <w:keepNext/>
      <w:keepLines/>
      <w:numPr>
        <w:ilvl w:val="6"/>
        <w:numId w:val="5"/>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A01AA9"/>
    <w:pPr>
      <w:ind w:left="0" w:firstLine="0"/>
      <w:outlineLvl w:val="7"/>
    </w:pPr>
  </w:style>
  <w:style w:type="paragraph" w:styleId="Heading9">
    <w:name w:val="heading 9"/>
    <w:basedOn w:val="Heading8"/>
    <w:next w:val="Normal"/>
    <w:link w:val="Heading9Char"/>
    <w:qFormat/>
    <w:rsid w:val="00A01A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01AA9"/>
    <w:pPr>
      <w:tabs>
        <w:tab w:val="center" w:pos="4680"/>
        <w:tab w:val="right" w:pos="9360"/>
      </w:tabs>
      <w:spacing w:after="0" w:line="240" w:lineRule="auto"/>
    </w:pPr>
  </w:style>
  <w:style w:type="character" w:customStyle="1" w:styleId="HeaderChar">
    <w:name w:val="Header Char"/>
    <w:basedOn w:val="DefaultParagraphFont"/>
    <w:link w:val="Header"/>
    <w:rsid w:val="00A01AA9"/>
  </w:style>
  <w:style w:type="paragraph" w:styleId="Footer">
    <w:name w:val="footer"/>
    <w:basedOn w:val="Normal"/>
    <w:link w:val="FooterChar"/>
    <w:unhideWhenUsed/>
    <w:rsid w:val="00A01AA9"/>
    <w:pPr>
      <w:tabs>
        <w:tab w:val="center" w:pos="4680"/>
        <w:tab w:val="right" w:pos="9360"/>
      </w:tabs>
      <w:spacing w:after="0" w:line="240" w:lineRule="auto"/>
    </w:pPr>
  </w:style>
  <w:style w:type="character" w:customStyle="1" w:styleId="FooterChar">
    <w:name w:val="Footer Char"/>
    <w:basedOn w:val="DefaultParagraphFont"/>
    <w:link w:val="Footer"/>
    <w:rsid w:val="00A01AA9"/>
  </w:style>
  <w:style w:type="character" w:customStyle="1" w:styleId="Heading1Char">
    <w:name w:val="Heading 1 Char"/>
    <w:basedOn w:val="DefaultParagraphFont"/>
    <w:link w:val="Heading1"/>
    <w:rsid w:val="00A01AA9"/>
    <w:rPr>
      <w:rFonts w:ascii="Arial" w:eastAsia="Times New Roman" w:hAnsi="Arial" w:cs="Times New Roman"/>
      <w:sz w:val="36"/>
      <w:szCs w:val="20"/>
      <w:lang w:val="en-GB" w:eastAsia="en-GB"/>
    </w:rPr>
  </w:style>
  <w:style w:type="character" w:customStyle="1" w:styleId="Heading2Char">
    <w:name w:val="Heading 2 Char"/>
    <w:aliases w:val="h2 Char,2nd level Char,†berschrift 2 Char,õberschrift 2 Char,UNDERRUBRIK 1-2 Char"/>
    <w:basedOn w:val="DefaultParagraphFont"/>
    <w:link w:val="Heading2"/>
    <w:rsid w:val="00A01AA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01AA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sid w:val="00A01AA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01AA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01AA9"/>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A01AA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A01AA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01AA9"/>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A01AA9"/>
  </w:style>
  <w:style w:type="paragraph" w:styleId="List">
    <w:name w:val="List"/>
    <w:basedOn w:val="Normal"/>
    <w:unhideWhenUsed/>
    <w:rsid w:val="00A01AA9"/>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A01AA9"/>
    <w:pPr>
      <w:spacing w:before="180"/>
      <w:ind w:left="2693" w:hanging="2693"/>
    </w:pPr>
    <w:rPr>
      <w:b/>
    </w:rPr>
  </w:style>
  <w:style w:type="paragraph" w:styleId="TOC1">
    <w:name w:val="toc 1"/>
    <w:uiPriority w:val="39"/>
    <w:rsid w:val="00A01AA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styleId="List2">
    <w:name w:val="List 2"/>
    <w:basedOn w:val="Normal"/>
    <w:unhideWhenUsed/>
    <w:rsid w:val="00A01AA9"/>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A01AA9"/>
  </w:style>
  <w:style w:type="paragraph" w:styleId="List3">
    <w:name w:val="List 3"/>
    <w:basedOn w:val="Normal"/>
    <w:unhideWhenUsed/>
    <w:rsid w:val="00A01AA9"/>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A01AA9"/>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A01AA9"/>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A01AA9"/>
    <w:pPr>
      <w:ind w:left="1701" w:hanging="1701"/>
    </w:pPr>
  </w:style>
  <w:style w:type="paragraph" w:styleId="TOC4">
    <w:name w:val="toc 4"/>
    <w:basedOn w:val="TOC3"/>
    <w:uiPriority w:val="39"/>
    <w:rsid w:val="00A01AA9"/>
    <w:pPr>
      <w:ind w:left="1418" w:hanging="1418"/>
    </w:pPr>
  </w:style>
  <w:style w:type="paragraph" w:styleId="TOC3">
    <w:name w:val="toc 3"/>
    <w:basedOn w:val="TOC2"/>
    <w:uiPriority w:val="39"/>
    <w:rsid w:val="00A01AA9"/>
    <w:pPr>
      <w:ind w:left="1134" w:hanging="1134"/>
    </w:pPr>
  </w:style>
  <w:style w:type="paragraph" w:styleId="TOC2">
    <w:name w:val="toc 2"/>
    <w:basedOn w:val="TOC1"/>
    <w:uiPriority w:val="39"/>
    <w:rsid w:val="00A01AA9"/>
    <w:pPr>
      <w:keepNext w:val="0"/>
      <w:spacing w:before="0"/>
      <w:ind w:left="851" w:hanging="851"/>
    </w:pPr>
    <w:rPr>
      <w:sz w:val="20"/>
    </w:rPr>
  </w:style>
  <w:style w:type="paragraph" w:customStyle="1" w:styleId="EQ">
    <w:name w:val="EQ"/>
    <w:basedOn w:val="Normal"/>
    <w:next w:val="Normal"/>
    <w:rsid w:val="00A01AA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H6">
    <w:name w:val="H6"/>
    <w:basedOn w:val="Heading5"/>
    <w:next w:val="Normal"/>
    <w:rsid w:val="00A01AA9"/>
    <w:pPr>
      <w:ind w:left="1985" w:hanging="1985"/>
      <w:outlineLvl w:val="9"/>
    </w:pPr>
    <w:rPr>
      <w:sz w:val="20"/>
    </w:rPr>
  </w:style>
  <w:style w:type="paragraph" w:customStyle="1" w:styleId="TT">
    <w:name w:val="TT"/>
    <w:basedOn w:val="Heading1"/>
    <w:next w:val="Normal"/>
    <w:rsid w:val="00A01AA9"/>
    <w:pPr>
      <w:outlineLvl w:val="9"/>
    </w:pPr>
  </w:style>
  <w:style w:type="paragraph" w:customStyle="1" w:styleId="NF">
    <w:name w:val="NF"/>
    <w:basedOn w:val="NO"/>
    <w:rsid w:val="00A01AA9"/>
    <w:pPr>
      <w:keepNext/>
      <w:spacing w:after="0"/>
    </w:pPr>
    <w:rPr>
      <w:rFonts w:ascii="Arial" w:hAnsi="Arial"/>
      <w:sz w:val="18"/>
    </w:rPr>
  </w:style>
  <w:style w:type="paragraph" w:customStyle="1" w:styleId="NO">
    <w:name w:val="NO"/>
    <w:basedOn w:val="Normal"/>
    <w:link w:val="NOZchn"/>
    <w:qFormat/>
    <w:rsid w:val="00A01A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A01AA9"/>
    <w:rPr>
      <w:rFonts w:ascii="Times New Roman" w:eastAsia="Times New Roman" w:hAnsi="Times New Roman" w:cs="Times New Roman"/>
      <w:sz w:val="20"/>
      <w:szCs w:val="20"/>
      <w:lang w:val="en-GB" w:eastAsia="en-GB"/>
    </w:rPr>
  </w:style>
  <w:style w:type="paragraph" w:customStyle="1" w:styleId="PL">
    <w:name w:val="PL"/>
    <w:link w:val="PLChar"/>
    <w:rsid w:val="00A01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locked/>
    <w:rsid w:val="00A01AA9"/>
    <w:rPr>
      <w:rFonts w:ascii="Courier New" w:eastAsia="Times New Roman" w:hAnsi="Courier New" w:cs="Times New Roman"/>
      <w:sz w:val="16"/>
      <w:szCs w:val="20"/>
      <w:lang w:val="en-GB" w:eastAsia="en-GB"/>
    </w:rPr>
  </w:style>
  <w:style w:type="paragraph" w:customStyle="1" w:styleId="NW">
    <w:name w:val="NW"/>
    <w:basedOn w:val="NO"/>
    <w:rsid w:val="00A01AA9"/>
    <w:pPr>
      <w:spacing w:after="0"/>
    </w:pPr>
  </w:style>
  <w:style w:type="paragraph" w:customStyle="1" w:styleId="TAL">
    <w:name w:val="TAL"/>
    <w:basedOn w:val="Normal"/>
    <w:link w:val="TALChar"/>
    <w:qFormat/>
    <w:rsid w:val="00A01A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A01AA9"/>
    <w:rPr>
      <w:rFonts w:ascii="Arial" w:eastAsia="Times New Roman" w:hAnsi="Arial" w:cs="Times New Roman"/>
      <w:sz w:val="18"/>
      <w:szCs w:val="20"/>
      <w:lang w:val="en-GB" w:eastAsia="en-GB"/>
    </w:rPr>
  </w:style>
  <w:style w:type="paragraph" w:customStyle="1" w:styleId="TAH">
    <w:name w:val="TAH"/>
    <w:basedOn w:val="TAC"/>
    <w:link w:val="TAHCar"/>
    <w:qFormat/>
    <w:rsid w:val="00A01AA9"/>
    <w:rPr>
      <w:b/>
    </w:rPr>
  </w:style>
  <w:style w:type="paragraph" w:customStyle="1" w:styleId="TAC">
    <w:name w:val="TAC"/>
    <w:basedOn w:val="TAL"/>
    <w:link w:val="TACChar"/>
    <w:qFormat/>
    <w:rsid w:val="00A01AA9"/>
    <w:pPr>
      <w:jc w:val="center"/>
    </w:pPr>
  </w:style>
  <w:style w:type="character" w:customStyle="1" w:styleId="TACChar">
    <w:name w:val="TAC Char"/>
    <w:link w:val="TAC"/>
    <w:qFormat/>
    <w:locked/>
    <w:rsid w:val="00A01AA9"/>
    <w:rPr>
      <w:rFonts w:ascii="Arial" w:eastAsia="Times New Roman" w:hAnsi="Arial" w:cs="Times New Roman"/>
      <w:sz w:val="18"/>
      <w:szCs w:val="20"/>
      <w:lang w:val="en-GB" w:eastAsia="en-GB"/>
    </w:rPr>
  </w:style>
  <w:style w:type="character" w:customStyle="1" w:styleId="TAHCar">
    <w:name w:val="TAH Car"/>
    <w:link w:val="TAH"/>
    <w:qFormat/>
    <w:rsid w:val="00A01AA9"/>
    <w:rPr>
      <w:rFonts w:ascii="Arial" w:eastAsia="Times New Roman" w:hAnsi="Arial" w:cs="Times New Roman"/>
      <w:b/>
      <w:sz w:val="18"/>
      <w:szCs w:val="20"/>
      <w:lang w:val="en-GB" w:eastAsia="en-GB"/>
    </w:rPr>
  </w:style>
  <w:style w:type="paragraph" w:customStyle="1" w:styleId="LD">
    <w:name w:val="LD"/>
    <w:rsid w:val="00A01AA9"/>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ar"/>
    <w:qFormat/>
    <w:rsid w:val="00A01A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A01AA9"/>
    <w:rPr>
      <w:rFonts w:ascii="Times New Roman" w:eastAsia="Times New Roman" w:hAnsi="Times New Roman" w:cs="Times New Roman"/>
      <w:sz w:val="20"/>
      <w:szCs w:val="20"/>
      <w:lang w:val="en-GB" w:eastAsia="en-GB"/>
    </w:rPr>
  </w:style>
  <w:style w:type="paragraph" w:customStyle="1" w:styleId="FP">
    <w:name w:val="FP"/>
    <w:basedOn w:val="Normal"/>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A01AA9"/>
    <w:pPr>
      <w:jc w:val="right"/>
    </w:pPr>
  </w:style>
  <w:style w:type="paragraph" w:customStyle="1" w:styleId="EW">
    <w:name w:val="EW"/>
    <w:basedOn w:val="EX"/>
    <w:link w:val="EWChar"/>
    <w:qFormat/>
    <w:rsid w:val="00A01AA9"/>
    <w:pPr>
      <w:spacing w:after="0"/>
    </w:pPr>
  </w:style>
  <w:style w:type="paragraph" w:customStyle="1" w:styleId="B1">
    <w:name w:val="B1"/>
    <w:basedOn w:val="List"/>
    <w:link w:val="B1Char"/>
    <w:qFormat/>
    <w:rsid w:val="00A01AA9"/>
    <w:pPr>
      <w:ind w:left="568" w:hanging="284"/>
      <w:contextualSpacing w:val="0"/>
    </w:pPr>
  </w:style>
  <w:style w:type="character" w:customStyle="1" w:styleId="B1Char">
    <w:name w:val="B1 Char"/>
    <w:link w:val="B1"/>
    <w:qFormat/>
    <w:locked/>
    <w:rsid w:val="00A01AA9"/>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A01AA9"/>
    <w:pPr>
      <w:ind w:left="1985" w:hanging="1985"/>
    </w:pPr>
  </w:style>
  <w:style w:type="paragraph" w:styleId="TOC7">
    <w:name w:val="toc 7"/>
    <w:basedOn w:val="TOC6"/>
    <w:next w:val="Normal"/>
    <w:uiPriority w:val="39"/>
    <w:rsid w:val="00A01AA9"/>
    <w:pPr>
      <w:ind w:left="2268" w:hanging="2268"/>
    </w:pPr>
  </w:style>
  <w:style w:type="paragraph" w:customStyle="1" w:styleId="EditorsNote">
    <w:name w:val="Editor's Note"/>
    <w:aliases w:val="EN,Editor's Noteormal"/>
    <w:basedOn w:val="NO"/>
    <w:link w:val="EditorsNoteChar"/>
    <w:qFormat/>
    <w:rsid w:val="00A01AA9"/>
    <w:rPr>
      <w:color w:val="FF0000"/>
    </w:rPr>
  </w:style>
  <w:style w:type="character" w:customStyle="1" w:styleId="EditorsNoteChar">
    <w:name w:val="Editor's Note Char"/>
    <w:aliases w:val="EN Char,Editor's Note Char1"/>
    <w:link w:val="EditorsNote"/>
    <w:qFormat/>
    <w:rsid w:val="00A01AA9"/>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A01AA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A01AA9"/>
    <w:rPr>
      <w:rFonts w:ascii="Arial" w:eastAsia="Times New Roman" w:hAnsi="Arial" w:cs="Times New Roman"/>
      <w:b/>
      <w:sz w:val="20"/>
      <w:szCs w:val="20"/>
      <w:lang w:val="en-GB" w:eastAsia="en-GB"/>
    </w:rPr>
  </w:style>
  <w:style w:type="paragraph" w:customStyle="1" w:styleId="ZA">
    <w:name w:val="ZA"/>
    <w:rsid w:val="00A01A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01A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01A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01A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A01AA9"/>
    <w:pPr>
      <w:ind w:left="851" w:hanging="851"/>
    </w:pPr>
  </w:style>
  <w:style w:type="character" w:customStyle="1" w:styleId="TANChar">
    <w:name w:val="TAN Char"/>
    <w:link w:val="TAN"/>
    <w:qFormat/>
    <w:locked/>
    <w:rsid w:val="00A01AA9"/>
    <w:rPr>
      <w:rFonts w:ascii="Arial" w:eastAsia="Times New Roman" w:hAnsi="Arial" w:cs="Times New Roman"/>
      <w:sz w:val="18"/>
      <w:szCs w:val="20"/>
      <w:lang w:val="en-GB" w:eastAsia="en-GB"/>
    </w:rPr>
  </w:style>
  <w:style w:type="paragraph" w:customStyle="1" w:styleId="TF">
    <w:name w:val="TF"/>
    <w:basedOn w:val="TH"/>
    <w:link w:val="TFChar"/>
    <w:qFormat/>
    <w:rsid w:val="00A01AA9"/>
    <w:pPr>
      <w:keepNext w:val="0"/>
      <w:spacing w:before="0" w:after="240"/>
    </w:pPr>
  </w:style>
  <w:style w:type="character" w:customStyle="1" w:styleId="TFChar">
    <w:name w:val="TF Char"/>
    <w:link w:val="TF"/>
    <w:qFormat/>
    <w:locked/>
    <w:rsid w:val="00A01AA9"/>
    <w:rPr>
      <w:rFonts w:ascii="Arial" w:eastAsia="Times New Roman" w:hAnsi="Arial" w:cs="Times New Roman"/>
      <w:b/>
      <w:sz w:val="20"/>
      <w:szCs w:val="20"/>
      <w:lang w:val="en-GB" w:eastAsia="en-GB"/>
    </w:rPr>
  </w:style>
  <w:style w:type="paragraph" w:customStyle="1" w:styleId="B2">
    <w:name w:val="B2"/>
    <w:basedOn w:val="List2"/>
    <w:link w:val="B2Char"/>
    <w:qFormat/>
    <w:rsid w:val="00A01AA9"/>
    <w:pPr>
      <w:ind w:left="851" w:hanging="284"/>
      <w:contextualSpacing w:val="0"/>
    </w:pPr>
  </w:style>
  <w:style w:type="character" w:customStyle="1" w:styleId="B2Char">
    <w:name w:val="B2 Char"/>
    <w:link w:val="B2"/>
    <w:qFormat/>
    <w:rsid w:val="00A01AA9"/>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A01AA9"/>
    <w:pPr>
      <w:ind w:left="1135" w:hanging="284"/>
      <w:contextualSpacing w:val="0"/>
    </w:pPr>
  </w:style>
  <w:style w:type="paragraph" w:customStyle="1" w:styleId="B4">
    <w:name w:val="B4"/>
    <w:basedOn w:val="List4"/>
    <w:rsid w:val="00A01AA9"/>
    <w:pPr>
      <w:ind w:left="1418" w:hanging="284"/>
      <w:contextualSpacing w:val="0"/>
    </w:pPr>
  </w:style>
  <w:style w:type="paragraph" w:customStyle="1" w:styleId="B5">
    <w:name w:val="B5"/>
    <w:basedOn w:val="List5"/>
    <w:rsid w:val="00A01AA9"/>
    <w:pPr>
      <w:ind w:left="1702" w:hanging="284"/>
      <w:contextualSpacing w:val="0"/>
    </w:pPr>
  </w:style>
  <w:style w:type="paragraph" w:customStyle="1" w:styleId="ZV">
    <w:name w:val="ZV"/>
    <w:basedOn w:val="ZU"/>
    <w:rsid w:val="00A01AA9"/>
    <w:pPr>
      <w:framePr w:wrap="notBeside" w:y="16161"/>
    </w:pPr>
  </w:style>
  <w:style w:type="paragraph" w:styleId="BodyText">
    <w:name w:val="Body Text"/>
    <w:basedOn w:val="Normal"/>
    <w:link w:val="BodyTextChar"/>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rsid w:val="00A01AA9"/>
    <w:rPr>
      <w:rFonts w:ascii="Times New Roman" w:eastAsia="Times New Roman" w:hAnsi="Times New Roman" w:cs="Times New Roman"/>
      <w:sz w:val="20"/>
      <w:szCs w:val="20"/>
      <w:lang w:val="en-GB" w:eastAsia="en-GB"/>
    </w:rPr>
  </w:style>
  <w:style w:type="paragraph" w:customStyle="1" w:styleId="Guidance">
    <w:name w:val="Guidance"/>
    <w:basedOn w:val="Normal"/>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A01AA9"/>
    <w:rPr>
      <w:sz w:val="16"/>
    </w:rPr>
  </w:style>
  <w:style w:type="paragraph" w:styleId="Revision">
    <w:name w:val="Revision"/>
    <w:hidden/>
    <w:uiPriority w:val="99"/>
    <w:semiHidden/>
    <w:rsid w:val="00A01AA9"/>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A01AA9"/>
    <w:rPr>
      <w:rFonts w:ascii="Times New Roman" w:eastAsia="Times New Roman" w:hAnsi="Times New Roman" w:cs="Times New Roman"/>
      <w:sz w:val="20"/>
      <w:szCs w:val="20"/>
      <w:lang w:val="en-GB" w:eastAsia="en-GB"/>
    </w:rPr>
  </w:style>
  <w:style w:type="character" w:customStyle="1" w:styleId="EWChar">
    <w:name w:val="EW Char"/>
    <w:link w:val="EW"/>
    <w:qFormat/>
    <w:locked/>
    <w:rsid w:val="00A01AA9"/>
    <w:rPr>
      <w:rFonts w:ascii="Times New Roman" w:eastAsia="Times New Roman" w:hAnsi="Times New Roman" w:cs="Times New Roman"/>
      <w:sz w:val="20"/>
      <w:szCs w:val="20"/>
      <w:lang w:val="en-GB" w:eastAsia="en-GB"/>
    </w:rPr>
  </w:style>
  <w:style w:type="paragraph" w:customStyle="1" w:styleId="H2">
    <w:name w:val="H2"/>
    <w:basedOn w:val="Normal"/>
    <w:rsid w:val="00A01AA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numbering" w:styleId="1ai">
    <w:name w:val="Outline List 1"/>
    <w:semiHidden/>
    <w:unhideWhenUsed/>
    <w:rsid w:val="00A01AA9"/>
    <w:pPr>
      <w:numPr>
        <w:numId w:val="1"/>
      </w:numPr>
    </w:pPr>
  </w:style>
  <w:style w:type="paragraph" w:styleId="BalloonText">
    <w:name w:val="Balloon Text"/>
    <w:basedOn w:val="Normal"/>
    <w:link w:val="BalloonTextChar"/>
    <w:unhideWhenUsed/>
    <w:rsid w:val="00A01AA9"/>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A01AA9"/>
    <w:rPr>
      <w:rFonts w:ascii="Segoe UI" w:eastAsia="Times New Roman" w:hAnsi="Segoe UI" w:cs="Segoe UI"/>
      <w:sz w:val="18"/>
      <w:szCs w:val="18"/>
      <w:lang w:val="en-GB" w:eastAsia="en-GB"/>
    </w:rPr>
  </w:style>
  <w:style w:type="character" w:customStyle="1" w:styleId="TALZchn">
    <w:name w:val="TAL Zchn"/>
    <w:rsid w:val="00A01AA9"/>
    <w:rPr>
      <w:rFonts w:ascii="Arial" w:hAnsi="Arial"/>
      <w:sz w:val="18"/>
      <w:lang w:val="en-GB" w:eastAsia="en-US"/>
    </w:rPr>
  </w:style>
  <w:style w:type="character" w:customStyle="1" w:styleId="EditorsNoteCharChar">
    <w:name w:val="Editor's Note Char Char"/>
    <w:qFormat/>
    <w:rsid w:val="00A01AA9"/>
    <w:rPr>
      <w:rFonts w:ascii="Times New Roman" w:hAnsi="Times New Roman"/>
      <w:color w:val="FF0000"/>
      <w:lang w:val="en-GB"/>
    </w:rPr>
  </w:style>
  <w:style w:type="character" w:customStyle="1" w:styleId="B1Char1">
    <w:name w:val="B1 Char1"/>
    <w:rsid w:val="00A01AA9"/>
    <w:rPr>
      <w:rFonts w:ascii="Times New Roman" w:hAnsi="Times New Roman"/>
      <w:lang w:val="en-GB" w:eastAsia="en-US"/>
    </w:rPr>
  </w:style>
  <w:style w:type="character" w:customStyle="1" w:styleId="apple-converted-space">
    <w:name w:val="apple-converted-space"/>
    <w:basedOn w:val="DefaultParagraphFont"/>
    <w:rsid w:val="00A01AA9"/>
  </w:style>
  <w:style w:type="paragraph" w:styleId="Index2">
    <w:name w:val="index 2"/>
    <w:basedOn w:val="Index1"/>
    <w:rsid w:val="00A01AA9"/>
    <w:pPr>
      <w:ind w:left="284"/>
    </w:pPr>
  </w:style>
  <w:style w:type="paragraph" w:styleId="Index1">
    <w:name w:val="index 1"/>
    <w:basedOn w:val="Normal"/>
    <w:rsid w:val="00A01AA9"/>
    <w:pPr>
      <w:keepLines/>
      <w:spacing w:after="0" w:line="240" w:lineRule="auto"/>
    </w:pPr>
    <w:rPr>
      <w:rFonts w:ascii="Times New Roman" w:hAnsi="Times New Roman" w:cs="Times New Roman"/>
      <w:sz w:val="20"/>
      <w:szCs w:val="20"/>
      <w:lang w:val="en-GB" w:eastAsia="en-US"/>
    </w:rPr>
  </w:style>
  <w:style w:type="paragraph" w:customStyle="1" w:styleId="ZH">
    <w:name w:val="ZH"/>
    <w:rsid w:val="00A01AA9"/>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styleId="ListNumber2">
    <w:name w:val="List Number 2"/>
    <w:basedOn w:val="ListNumber"/>
    <w:rsid w:val="00A01AA9"/>
    <w:pPr>
      <w:ind w:left="851"/>
    </w:pPr>
  </w:style>
  <w:style w:type="character" w:styleId="FootnoteReference">
    <w:name w:val="footnote reference"/>
    <w:rsid w:val="00A01AA9"/>
    <w:rPr>
      <w:b/>
      <w:position w:val="6"/>
      <w:sz w:val="16"/>
    </w:rPr>
  </w:style>
  <w:style w:type="paragraph" w:styleId="FootnoteText">
    <w:name w:val="footnote text"/>
    <w:basedOn w:val="Normal"/>
    <w:link w:val="FootnoteTextChar"/>
    <w:rsid w:val="00A01AA9"/>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A01AA9"/>
    <w:rPr>
      <w:rFonts w:ascii="Times New Roman" w:hAnsi="Times New Roman" w:cs="Times New Roman"/>
      <w:sz w:val="16"/>
      <w:szCs w:val="20"/>
      <w:lang w:val="en-GB" w:eastAsia="en-US"/>
    </w:rPr>
  </w:style>
  <w:style w:type="paragraph" w:styleId="TOC9">
    <w:name w:val="toc 9"/>
    <w:basedOn w:val="TOC8"/>
    <w:uiPriority w:val="39"/>
    <w:rsid w:val="00A01AA9"/>
    <w:pPr>
      <w:ind w:left="1418" w:hanging="1418"/>
    </w:pPr>
    <w:rPr>
      <w:rFonts w:eastAsiaTheme="minorEastAsia"/>
    </w:rPr>
  </w:style>
  <w:style w:type="paragraph" w:styleId="ListBullet2">
    <w:name w:val="List Bullet 2"/>
    <w:basedOn w:val="ListBullet"/>
    <w:rsid w:val="00A01AA9"/>
    <w:pPr>
      <w:ind w:left="851"/>
    </w:pPr>
  </w:style>
  <w:style w:type="paragraph" w:styleId="ListBullet3">
    <w:name w:val="List Bullet 3"/>
    <w:basedOn w:val="ListBullet2"/>
    <w:rsid w:val="00A01AA9"/>
    <w:pPr>
      <w:ind w:left="1135"/>
    </w:pPr>
  </w:style>
  <w:style w:type="paragraph" w:styleId="ListNumber">
    <w:name w:val="List Number"/>
    <w:basedOn w:val="List"/>
    <w:rsid w:val="00A01AA9"/>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A01AA9"/>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G">
    <w:name w:val="ZG"/>
    <w:rsid w:val="00A01AA9"/>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Bullet">
    <w:name w:val="List Bullet"/>
    <w:basedOn w:val="List"/>
    <w:rsid w:val="00A01AA9"/>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A01AA9"/>
    <w:pPr>
      <w:ind w:left="1418"/>
    </w:pPr>
  </w:style>
  <w:style w:type="paragraph" w:styleId="ListBullet5">
    <w:name w:val="List Bullet 5"/>
    <w:basedOn w:val="ListBullet4"/>
    <w:rsid w:val="00A01AA9"/>
    <w:pPr>
      <w:ind w:left="1702"/>
    </w:pPr>
  </w:style>
  <w:style w:type="paragraph" w:customStyle="1" w:styleId="ZTD">
    <w:name w:val="ZTD"/>
    <w:basedOn w:val="ZB"/>
    <w:rsid w:val="00A01AA9"/>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A01AA9"/>
    <w:pPr>
      <w:spacing w:after="120" w:line="240" w:lineRule="auto"/>
    </w:pPr>
    <w:rPr>
      <w:rFonts w:ascii="Arial" w:hAnsi="Arial" w:cs="Times New Roman"/>
      <w:sz w:val="20"/>
      <w:szCs w:val="20"/>
      <w:lang w:val="en-GB" w:eastAsia="en-US"/>
    </w:rPr>
  </w:style>
  <w:style w:type="paragraph" w:customStyle="1" w:styleId="tdoc-header">
    <w:name w:val="tdoc-header"/>
    <w:rsid w:val="00A01AA9"/>
    <w:pPr>
      <w:spacing w:after="0" w:line="240" w:lineRule="auto"/>
    </w:pPr>
    <w:rPr>
      <w:rFonts w:ascii="Arial" w:hAnsi="Arial" w:cs="Times New Roman"/>
      <w:sz w:val="24"/>
      <w:szCs w:val="20"/>
      <w:lang w:val="en-GB" w:eastAsia="en-US"/>
    </w:rPr>
  </w:style>
  <w:style w:type="character" w:styleId="Hyperlink">
    <w:name w:val="Hyperlink"/>
    <w:rsid w:val="00A01AA9"/>
    <w:rPr>
      <w:color w:val="0000FF"/>
      <w:u w:val="single"/>
    </w:rPr>
  </w:style>
  <w:style w:type="paragraph" w:styleId="CommentText">
    <w:name w:val="annotation text"/>
    <w:basedOn w:val="Normal"/>
    <w:link w:val="CommentTextChar"/>
    <w:rsid w:val="00A01AA9"/>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A01AA9"/>
    <w:rPr>
      <w:rFonts w:ascii="Times New Roman" w:hAnsi="Times New Roman" w:cs="Times New Roman"/>
      <w:sz w:val="20"/>
      <w:szCs w:val="20"/>
      <w:lang w:val="en-GB" w:eastAsia="en-US"/>
    </w:rPr>
  </w:style>
  <w:style w:type="character" w:styleId="FollowedHyperlink">
    <w:name w:val="FollowedHyperlink"/>
    <w:qFormat/>
    <w:rsid w:val="00A01AA9"/>
    <w:rPr>
      <w:color w:val="800080"/>
      <w:u w:val="single"/>
    </w:rPr>
  </w:style>
  <w:style w:type="paragraph" w:styleId="CommentSubject">
    <w:name w:val="annotation subject"/>
    <w:basedOn w:val="CommentText"/>
    <w:next w:val="CommentText"/>
    <w:link w:val="CommentSubjectChar"/>
    <w:rsid w:val="00A01AA9"/>
    <w:rPr>
      <w:b/>
      <w:bCs/>
    </w:rPr>
  </w:style>
  <w:style w:type="character" w:customStyle="1" w:styleId="CommentSubjectChar">
    <w:name w:val="Comment Subject Char"/>
    <w:basedOn w:val="CommentTextChar"/>
    <w:link w:val="CommentSubject"/>
    <w:rsid w:val="00A01AA9"/>
    <w:rPr>
      <w:rFonts w:ascii="Times New Roman" w:hAnsi="Times New Roman" w:cs="Times New Roman"/>
      <w:b/>
      <w:bCs/>
      <w:sz w:val="20"/>
      <w:szCs w:val="20"/>
      <w:lang w:val="en-GB" w:eastAsia="en-US"/>
    </w:rPr>
  </w:style>
  <w:style w:type="paragraph" w:styleId="DocumentMap">
    <w:name w:val="Document Map"/>
    <w:basedOn w:val="Normal"/>
    <w:link w:val="DocumentMapChar"/>
    <w:rsid w:val="00A01AA9"/>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rsid w:val="00A01AA9"/>
    <w:rPr>
      <w:rFonts w:ascii="Tahoma" w:hAnsi="Tahoma" w:cs="Tahoma"/>
      <w:sz w:val="20"/>
      <w:szCs w:val="20"/>
      <w:shd w:val="clear" w:color="auto" w:fill="000080"/>
      <w:lang w:val="en-GB" w:eastAsia="en-US"/>
    </w:rPr>
  </w:style>
  <w:style w:type="character" w:customStyle="1" w:styleId="NOChar">
    <w:name w:val="NO Char"/>
    <w:qFormat/>
    <w:rsid w:val="00A01AA9"/>
    <w:rPr>
      <w:rFonts w:ascii="Times New Roman" w:hAnsi="Times New Roman"/>
      <w:lang w:val="en-GB" w:eastAsia="en-US"/>
    </w:rPr>
  </w:style>
  <w:style w:type="paragraph" w:styleId="ListParagraph">
    <w:name w:val="List Paragraph"/>
    <w:basedOn w:val="Normal"/>
    <w:uiPriority w:val="34"/>
    <w:qFormat/>
    <w:rsid w:val="00A01AA9"/>
    <w:pPr>
      <w:spacing w:after="180" w:line="240" w:lineRule="auto"/>
      <w:ind w:left="720"/>
      <w:contextualSpacing/>
    </w:pPr>
    <w:rPr>
      <w:rFonts w:ascii="Times New Roman" w:hAnsi="Times New Roman" w:cs="Times New Roman"/>
      <w:sz w:val="20"/>
      <w:szCs w:val="20"/>
      <w:lang w:val="en-GB" w:eastAsia="en-US"/>
    </w:rPr>
  </w:style>
  <w:style w:type="paragraph" w:customStyle="1" w:styleId="TAJ">
    <w:name w:val="TAJ"/>
    <w:basedOn w:val="TH"/>
    <w:rsid w:val="00A01AA9"/>
    <w:pPr>
      <w:overflowPunct/>
      <w:autoSpaceDE/>
      <w:autoSpaceDN/>
      <w:adjustRightInd/>
      <w:textAlignment w:val="auto"/>
    </w:pPr>
    <w:rPr>
      <w:rFonts w:eastAsia="SimSun"/>
      <w:lang w:eastAsia="x-none"/>
    </w:rPr>
  </w:style>
  <w:style w:type="paragraph" w:styleId="IndexHeading">
    <w:name w:val="index heading"/>
    <w:basedOn w:val="Normal"/>
    <w:next w:val="Normal"/>
    <w:rsid w:val="00A01AA9"/>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INDENT1">
    <w:name w:val="INDENT1"/>
    <w:basedOn w:val="Normal"/>
    <w:rsid w:val="00A01AA9"/>
    <w:pPr>
      <w:spacing w:after="180" w:line="240" w:lineRule="auto"/>
      <w:ind w:left="851"/>
    </w:pPr>
    <w:rPr>
      <w:rFonts w:ascii="Times New Roman" w:eastAsia="SimSun" w:hAnsi="Times New Roman" w:cs="Times New Roman"/>
      <w:sz w:val="20"/>
      <w:szCs w:val="20"/>
      <w:lang w:val="en-GB"/>
    </w:rPr>
  </w:style>
  <w:style w:type="paragraph" w:customStyle="1" w:styleId="INDENT2">
    <w:name w:val="INDENT2"/>
    <w:basedOn w:val="Normal"/>
    <w:rsid w:val="00A01AA9"/>
    <w:pPr>
      <w:spacing w:after="180" w:line="240" w:lineRule="auto"/>
      <w:ind w:left="1135" w:hanging="284"/>
    </w:pPr>
    <w:rPr>
      <w:rFonts w:ascii="Times New Roman" w:eastAsia="SimSun" w:hAnsi="Times New Roman" w:cs="Times New Roman"/>
      <w:sz w:val="20"/>
      <w:szCs w:val="20"/>
      <w:lang w:val="en-GB"/>
    </w:rPr>
  </w:style>
  <w:style w:type="paragraph" w:customStyle="1" w:styleId="INDENT3">
    <w:name w:val="INDENT3"/>
    <w:basedOn w:val="Normal"/>
    <w:rsid w:val="00A01AA9"/>
    <w:pPr>
      <w:spacing w:after="180" w:line="240" w:lineRule="auto"/>
      <w:ind w:left="1701" w:hanging="567"/>
    </w:pPr>
    <w:rPr>
      <w:rFonts w:ascii="Times New Roman" w:eastAsia="SimSun" w:hAnsi="Times New Roman" w:cs="Times New Roman"/>
      <w:sz w:val="20"/>
      <w:szCs w:val="20"/>
      <w:lang w:val="en-GB"/>
    </w:rPr>
  </w:style>
  <w:style w:type="paragraph" w:customStyle="1" w:styleId="FigureTitle">
    <w:name w:val="Figure_Title"/>
    <w:basedOn w:val="Normal"/>
    <w:next w:val="Normal"/>
    <w:rsid w:val="00A01AA9"/>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paragraph" w:customStyle="1" w:styleId="CouvRecTitle">
    <w:name w:val="Couv Rec Title"/>
    <w:basedOn w:val="Normal"/>
    <w:rsid w:val="00A01AA9"/>
    <w:pPr>
      <w:keepNext/>
      <w:keepLines/>
      <w:spacing w:before="240" w:after="180" w:line="240" w:lineRule="auto"/>
      <w:ind w:left="1418"/>
    </w:pPr>
    <w:rPr>
      <w:rFonts w:ascii="Arial" w:eastAsia="SimSun" w:hAnsi="Arial" w:cs="Times New Roman"/>
      <w:b/>
      <w:sz w:val="36"/>
      <w:szCs w:val="20"/>
      <w:lang w:val="en-GB"/>
    </w:rPr>
  </w:style>
  <w:style w:type="paragraph" w:styleId="Caption">
    <w:name w:val="caption"/>
    <w:basedOn w:val="Normal"/>
    <w:next w:val="Normal"/>
    <w:qFormat/>
    <w:rsid w:val="00A01AA9"/>
    <w:pPr>
      <w:spacing w:before="120" w:after="120" w:line="240" w:lineRule="auto"/>
    </w:pPr>
    <w:rPr>
      <w:rFonts w:ascii="Times New Roman" w:eastAsia="SimSun" w:hAnsi="Times New Roman" w:cs="Times New Roman"/>
      <w:b/>
      <w:sz w:val="20"/>
      <w:szCs w:val="20"/>
      <w:lang w:val="en-GB"/>
    </w:rPr>
  </w:style>
  <w:style w:type="paragraph" w:styleId="PlainText">
    <w:name w:val="Plain Text"/>
    <w:basedOn w:val="Normal"/>
    <w:link w:val="PlainTextChar"/>
    <w:rsid w:val="00A01AA9"/>
    <w:pPr>
      <w:spacing w:after="18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A01AA9"/>
    <w:rPr>
      <w:rFonts w:ascii="Courier New" w:eastAsia="Times New Roman" w:hAnsi="Courier New" w:cs="Times New Roman"/>
      <w:sz w:val="20"/>
      <w:szCs w:val="20"/>
      <w:lang w:val="en-GB"/>
    </w:rPr>
  </w:style>
  <w:style w:type="paragraph" w:styleId="TOCHeading">
    <w:name w:val="TOC Heading"/>
    <w:basedOn w:val="Heading1"/>
    <w:next w:val="Normal"/>
    <w:uiPriority w:val="39"/>
    <w:unhideWhenUsed/>
    <w:qFormat/>
    <w:rsid w:val="00A01AA9"/>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A01AA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rPr>
  </w:style>
  <w:style w:type="paragraph" w:styleId="Bibliography">
    <w:name w:val="Bibliography"/>
    <w:basedOn w:val="Normal"/>
    <w:next w:val="Normal"/>
    <w:uiPriority w:val="37"/>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semiHidden/>
    <w:unhideWhenUsed/>
    <w:rsid w:val="00A01AA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i/>
      <w:iCs/>
      <w:color w:val="4472C4" w:themeColor="accent1"/>
      <w:sz w:val="20"/>
      <w:szCs w:val="20"/>
      <w:lang w:val="en-GB" w:eastAsia="en-GB"/>
    </w:rPr>
  </w:style>
  <w:style w:type="paragraph" w:styleId="BodyText2">
    <w:name w:val="Body Text 2"/>
    <w:basedOn w:val="Normal"/>
    <w:link w:val="BodyText2Char"/>
    <w:semiHidden/>
    <w:unhideWhenUsed/>
    <w:rsid w:val="00A01AA9"/>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semiHidden/>
    <w:rsid w:val="00A01AA9"/>
    <w:rPr>
      <w:rFonts w:ascii="Times New Roman" w:eastAsia="Times New Roman" w:hAnsi="Times New Roman" w:cs="Times New Roman"/>
      <w:sz w:val="20"/>
      <w:szCs w:val="20"/>
      <w:lang w:val="en-GB" w:eastAsia="en-GB"/>
    </w:rPr>
  </w:style>
  <w:style w:type="paragraph" w:styleId="BodyText3">
    <w:name w:val="Body Text 3"/>
    <w:basedOn w:val="Normal"/>
    <w:link w:val="BodyText3Char"/>
    <w:semiHidden/>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semiHidden/>
    <w:rsid w:val="00A01AA9"/>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A01AA9"/>
    <w:pPr>
      <w:spacing w:after="180"/>
      <w:ind w:firstLine="360"/>
    </w:pPr>
  </w:style>
  <w:style w:type="character" w:customStyle="1" w:styleId="BodyTextFirstIndentChar">
    <w:name w:val="Body Text First Indent Char"/>
    <w:basedOn w:val="BodyTextChar"/>
    <w:link w:val="BodyTextFirstIndent"/>
    <w:rsid w:val="00A01AA9"/>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semiHidden/>
    <w:rsid w:val="00A01AA9"/>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semiHidden/>
    <w:unhideWhenUsed/>
    <w:rsid w:val="00A01AA9"/>
    <w:pPr>
      <w:spacing w:after="180"/>
      <w:ind w:left="360" w:firstLine="360"/>
    </w:pPr>
  </w:style>
  <w:style w:type="character" w:customStyle="1" w:styleId="BodyTextFirstIndent2Char">
    <w:name w:val="Body Text First Indent 2 Char"/>
    <w:basedOn w:val="BodyTextIndentChar"/>
    <w:link w:val="BodyTextFirstIndent2"/>
    <w:semiHidden/>
    <w:rsid w:val="00A01AA9"/>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semiHidden/>
    <w:unhideWhenUsed/>
    <w:rsid w:val="00A01AA9"/>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semiHidden/>
    <w:rsid w:val="00A01AA9"/>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semiHidden/>
    <w:rsid w:val="00A01AA9"/>
    <w:rPr>
      <w:rFonts w:ascii="Times New Roman" w:eastAsia="Times New Roman" w:hAnsi="Times New Roman" w:cs="Times New Roman"/>
      <w:sz w:val="16"/>
      <w:szCs w:val="16"/>
      <w:lang w:val="en-GB" w:eastAsia="en-GB"/>
    </w:rPr>
  </w:style>
  <w:style w:type="paragraph" w:styleId="Closing">
    <w:name w:val="Closing"/>
    <w:basedOn w:val="Normal"/>
    <w:link w:val="Closing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semiHidden/>
    <w:rsid w:val="00A01AA9"/>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A01AA9"/>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semiHidden/>
    <w:rsid w:val="00A01AA9"/>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01AA9"/>
    <w:rPr>
      <w:rFonts w:ascii="Times New Roman" w:eastAsia="Times New Roman" w:hAnsi="Times New Roman" w:cs="Times New Roman"/>
      <w:sz w:val="20"/>
      <w:szCs w:val="20"/>
      <w:lang w:val="en-GB" w:eastAsia="en-GB"/>
    </w:rPr>
  </w:style>
  <w:style w:type="paragraph" w:styleId="EnvelopeAddress">
    <w:name w:val="envelope address"/>
    <w:basedOn w:val="Normal"/>
    <w:semiHidden/>
    <w:unhideWhenUsed/>
    <w:rsid w:val="00A01A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semiHidden/>
    <w:unhideWhenUsed/>
    <w:rsid w:val="00A01AA9"/>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semiHidden/>
    <w:rsid w:val="00A01AA9"/>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semiHidden/>
    <w:unhideWhenUsed/>
    <w:rsid w:val="00A01AA9"/>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semiHidden/>
    <w:rsid w:val="00A01AA9"/>
    <w:rPr>
      <w:rFonts w:ascii="Consolas" w:eastAsia="Times New Roman" w:hAnsi="Consolas" w:cs="Times New Roman"/>
      <w:sz w:val="20"/>
      <w:szCs w:val="20"/>
      <w:lang w:val="en-GB" w:eastAsia="en-GB"/>
    </w:rPr>
  </w:style>
  <w:style w:type="paragraph" w:styleId="Index3">
    <w:name w:val="index 3"/>
    <w:basedOn w:val="Normal"/>
    <w:next w:val="Normal"/>
    <w:semiHidden/>
    <w:unhideWhenUsed/>
    <w:rsid w:val="00A01AA9"/>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semiHidden/>
    <w:unhideWhenUsed/>
    <w:rsid w:val="00A01AA9"/>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semiHidden/>
    <w:unhideWhenUsed/>
    <w:rsid w:val="00A01AA9"/>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semiHidden/>
    <w:unhideWhenUsed/>
    <w:rsid w:val="00A01AA9"/>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semiHidden/>
    <w:unhideWhenUsed/>
    <w:rsid w:val="00A01AA9"/>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semiHidden/>
    <w:unhideWhenUsed/>
    <w:rsid w:val="00A01AA9"/>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semiHidden/>
    <w:unhideWhenUsed/>
    <w:rsid w:val="00A01AA9"/>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tenseQuote">
    <w:name w:val="Intense Quote"/>
    <w:basedOn w:val="Normal"/>
    <w:next w:val="Normal"/>
    <w:link w:val="IntenseQuoteChar"/>
    <w:uiPriority w:val="30"/>
    <w:qFormat/>
    <w:rsid w:val="00A01A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A01AA9"/>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semiHidden/>
    <w:unhideWhenUsed/>
    <w:rsid w:val="00A01AA9"/>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semiHidden/>
    <w:unhideWhenUsed/>
    <w:rsid w:val="00A01AA9"/>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semiHidden/>
    <w:unhideWhenUsed/>
    <w:rsid w:val="00A01AA9"/>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semiHidden/>
    <w:unhideWhenUsed/>
    <w:rsid w:val="00A01AA9"/>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semiHidden/>
    <w:unhideWhenUsed/>
    <w:rsid w:val="00A01AA9"/>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semiHidden/>
    <w:unhideWhenUsed/>
    <w:rsid w:val="00A01AA9"/>
    <w:pPr>
      <w:numPr>
        <w:numId w:val="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semiHidden/>
    <w:unhideWhenUsed/>
    <w:rsid w:val="00A01AA9"/>
    <w:pPr>
      <w:numPr>
        <w:numId w:val="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semiHidden/>
    <w:unhideWhenUsed/>
    <w:rsid w:val="00A01AA9"/>
    <w:pPr>
      <w:numPr>
        <w:numId w:val="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semiHidden/>
    <w:unhideWhenUsed/>
    <w:rsid w:val="00A01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semiHidden/>
    <w:rsid w:val="00A01AA9"/>
    <w:rPr>
      <w:rFonts w:ascii="Consolas" w:eastAsia="Times New Roman" w:hAnsi="Consolas" w:cs="Times New Roman"/>
      <w:sz w:val="20"/>
      <w:szCs w:val="20"/>
      <w:lang w:val="en-GB" w:eastAsia="en-GB"/>
    </w:rPr>
  </w:style>
  <w:style w:type="paragraph" w:styleId="MessageHeader">
    <w:name w:val="Message Header"/>
    <w:basedOn w:val="Normal"/>
    <w:link w:val="MessageHeaderChar"/>
    <w:semiHidden/>
    <w:unhideWhenUsed/>
    <w:rsid w:val="00A01A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semiHidden/>
    <w:rsid w:val="00A01AA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semiHidden/>
    <w:unhideWhenUsed/>
    <w:rsid w:val="00A01AA9"/>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semiHidden/>
    <w:rsid w:val="00A01AA9"/>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A01AA9"/>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A01AA9"/>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A01AA9"/>
    <w:rPr>
      <w:rFonts w:ascii="Times New Roman" w:eastAsia="Times New Roman" w:hAnsi="Times New Roman" w:cs="Times New Roman"/>
      <w:sz w:val="20"/>
      <w:szCs w:val="20"/>
      <w:lang w:val="en-GB" w:eastAsia="en-GB"/>
    </w:rPr>
  </w:style>
  <w:style w:type="paragraph" w:styleId="Signature">
    <w:name w:val="Signature"/>
    <w:basedOn w:val="Normal"/>
    <w:link w:val="Signature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semiHidden/>
    <w:rsid w:val="00A01AA9"/>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A01AA9"/>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A01AA9"/>
    <w:rPr>
      <w:color w:val="5A5A5A" w:themeColor="text1" w:themeTint="A5"/>
      <w:spacing w:val="15"/>
      <w:lang w:val="en-GB" w:eastAsia="en-GB"/>
    </w:rPr>
  </w:style>
  <w:style w:type="paragraph" w:styleId="TableofAuthorities">
    <w:name w:val="table of authorities"/>
    <w:basedOn w:val="Normal"/>
    <w:next w:val="Normal"/>
    <w:semiHidden/>
    <w:unhideWhenUsed/>
    <w:rsid w:val="00A01AA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itle">
    <w:name w:val="Title"/>
    <w:basedOn w:val="Normal"/>
    <w:next w:val="Normal"/>
    <w:link w:val="TitleChar"/>
    <w:qFormat/>
    <w:rsid w:val="00A01AA9"/>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A01AA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01AA9"/>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character" w:customStyle="1" w:styleId="B3Char">
    <w:name w:val="B3 Char"/>
    <w:rsid w:val="00A01AA9"/>
    <w:rPr>
      <w:rFonts w:ascii="Times New Roman" w:hAnsi="Times New Roman"/>
      <w:lang w:val="en-GB" w:eastAsia="en-US"/>
    </w:rPr>
  </w:style>
  <w:style w:type="character" w:customStyle="1" w:styleId="BodyTextFirstIndentChar1">
    <w:name w:val="Body Text First Indent Char1"/>
    <w:basedOn w:val="DefaultParagraphFont"/>
    <w:rsid w:val="00A01AA9"/>
  </w:style>
  <w:style w:type="character" w:customStyle="1" w:styleId="EXChar">
    <w:name w:val="EX Char"/>
    <w:locked/>
    <w:rsid w:val="00A01AA9"/>
    <w:rPr>
      <w:rFonts w:ascii="Times New Roman" w:hAnsi="Times New Roman"/>
      <w:lang w:val="en-GB" w:eastAsia="en-US"/>
    </w:rPr>
  </w:style>
  <w:style w:type="table" w:styleId="TableGrid">
    <w:name w:val="Table Grid"/>
    <w:basedOn w:val="TableNormal"/>
    <w:rsid w:val="00A01AA9"/>
    <w:pPr>
      <w:spacing w:after="0" w:line="240" w:lineRule="auto"/>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0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41108">
      <w:bodyDiv w:val="1"/>
      <w:marLeft w:val="0"/>
      <w:marRight w:val="0"/>
      <w:marTop w:val="0"/>
      <w:marBottom w:val="0"/>
      <w:divBdr>
        <w:top w:val="none" w:sz="0" w:space="0" w:color="auto"/>
        <w:left w:val="none" w:sz="0" w:space="0" w:color="auto"/>
        <w:bottom w:val="none" w:sz="0" w:space="0" w:color="auto"/>
        <w:right w:val="none" w:sz="0" w:space="0" w:color="auto"/>
      </w:divBdr>
    </w:div>
    <w:div w:id="139777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39</Pages>
  <Words>15424</Words>
  <Characters>124937</Characters>
  <Application>Microsoft Office Word</Application>
  <DocSecurity>0</DocSecurity>
  <Lines>1041</Lines>
  <Paragraphs>280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XII</cp:lastModifiedBy>
  <cp:revision>3</cp:revision>
  <dcterms:created xsi:type="dcterms:W3CDTF">2023-11-16T23:37:00Z</dcterms:created>
  <dcterms:modified xsi:type="dcterms:W3CDTF">2023-11-16T23:47:00Z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2023-10-10T07:34:33Z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f735f4bc-5d21-498f-b6f6-1a5de998508c</vt:lpwstr>
  </property>
  <property fmtid="{D5CDD505-2E9C-101B-9397-08002B2CF9AE}" pid="8" name="MSIP_Label_83bcef13-7cac-433f-ba1d-47a323951816_ContentBits">
    <vt:lpwstr>0</vt:lpwstr>
  </property>
</Properties>
</file>